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2A49B" w14:textId="2D09814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05B4E">
        <w:t>3</w:t>
      </w:r>
      <w:r w:rsidR="00F20F5C">
        <w:t>e</w:t>
      </w:r>
      <w:r w:rsidRPr="00CE0424">
        <w:tab/>
      </w:r>
      <w:proofErr w:type="spellStart"/>
      <w:r w:rsidRPr="00CE0424">
        <w:rPr>
          <w:sz w:val="32"/>
          <w:szCs w:val="32"/>
        </w:rPr>
        <w:t>Tdoc</w:t>
      </w:r>
      <w:proofErr w:type="spellEnd"/>
      <w:r w:rsidRPr="00CE0424">
        <w:rPr>
          <w:sz w:val="32"/>
          <w:szCs w:val="32"/>
        </w:rPr>
        <w:t xml:space="preserve"> </w:t>
      </w:r>
      <w:r w:rsidR="00BD255D" w:rsidRPr="00BD255D">
        <w:rPr>
          <w:sz w:val="32"/>
          <w:szCs w:val="32"/>
        </w:rPr>
        <w:t>R2-2100486</w:t>
      </w:r>
    </w:p>
    <w:p w14:paraId="4FAA624C" w14:textId="10171351" w:rsidR="00E90E49" w:rsidRPr="00CE0424" w:rsidRDefault="00C268E6" w:rsidP="00357380">
      <w:pPr>
        <w:pStyle w:val="3GPPHeader"/>
      </w:pPr>
      <w:r>
        <w:t xml:space="preserve">Electronic meeting, </w:t>
      </w:r>
      <w:r w:rsidR="00A05B4E" w:rsidRPr="00A05B4E">
        <w:t>2021-01-25 - 2021-02-05</w:t>
      </w:r>
    </w:p>
    <w:p w14:paraId="5689E875" w14:textId="7F8BD292" w:rsidR="00E90E49" w:rsidRPr="00614C79" w:rsidRDefault="00E90E49" w:rsidP="00311702">
      <w:pPr>
        <w:pStyle w:val="3GPPHeader"/>
        <w:rPr>
          <w:sz w:val="22"/>
          <w:szCs w:val="22"/>
          <w:lang w:val="en-US"/>
        </w:rPr>
      </w:pPr>
      <w:r w:rsidRPr="00614C79">
        <w:rPr>
          <w:sz w:val="22"/>
          <w:szCs w:val="22"/>
          <w:lang w:val="en-US"/>
        </w:rPr>
        <w:t>Agenda Item:</w:t>
      </w:r>
      <w:r w:rsidRPr="00614C79">
        <w:rPr>
          <w:sz w:val="22"/>
          <w:szCs w:val="22"/>
          <w:lang w:val="en-US"/>
        </w:rPr>
        <w:tab/>
      </w:r>
      <w:r w:rsidR="00CD08B7" w:rsidRPr="00CD08B7">
        <w:rPr>
          <w:sz w:val="22"/>
          <w:szCs w:val="22"/>
          <w:lang w:val="en-US"/>
        </w:rPr>
        <w:t>6.7.</w:t>
      </w:r>
      <w:r w:rsidR="002D479C">
        <w:rPr>
          <w:sz w:val="22"/>
          <w:szCs w:val="22"/>
          <w:lang w:val="en-US"/>
        </w:rPr>
        <w:t>3</w:t>
      </w:r>
    </w:p>
    <w:p w14:paraId="03A7AB19" w14:textId="381DFF3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25B8259" w14:textId="611B712E" w:rsidR="00E90E49" w:rsidRPr="00CE0424" w:rsidRDefault="003D3C45" w:rsidP="00311702">
      <w:pPr>
        <w:pStyle w:val="3GPPHeader"/>
        <w:rPr>
          <w:sz w:val="22"/>
          <w:szCs w:val="22"/>
        </w:rPr>
      </w:pPr>
      <w:r>
        <w:rPr>
          <w:sz w:val="22"/>
          <w:szCs w:val="22"/>
        </w:rPr>
        <w:t>Title:</w:t>
      </w:r>
      <w:r w:rsidR="00E90E49" w:rsidRPr="00CE0424">
        <w:rPr>
          <w:sz w:val="22"/>
          <w:szCs w:val="22"/>
        </w:rPr>
        <w:tab/>
      </w:r>
      <w:r w:rsidR="00B25287" w:rsidRPr="00B25287">
        <w:rPr>
          <w:sz w:val="22"/>
          <w:szCs w:val="22"/>
        </w:rPr>
        <w:t>Inter-node signalling for UE capability coordination in DAPS handover</w:t>
      </w:r>
    </w:p>
    <w:p w14:paraId="0D0B715A" w14:textId="154E1BF2" w:rsidR="00E90E49" w:rsidRPr="005F50A5" w:rsidRDefault="00E90E49" w:rsidP="005F50A5">
      <w:pPr>
        <w:pStyle w:val="3GPPHeader"/>
        <w:rPr>
          <w:sz w:val="22"/>
          <w:szCs w:val="22"/>
        </w:rPr>
      </w:pPr>
      <w:r w:rsidRPr="00CE0424">
        <w:rPr>
          <w:sz w:val="22"/>
          <w:szCs w:val="22"/>
        </w:rPr>
        <w:t>Document for:</w:t>
      </w:r>
      <w:r w:rsidRPr="00CE0424">
        <w:rPr>
          <w:sz w:val="22"/>
          <w:szCs w:val="22"/>
        </w:rPr>
        <w:tab/>
      </w:r>
      <w:r w:rsidRPr="00114309">
        <w:rPr>
          <w:sz w:val="22"/>
          <w:szCs w:val="22"/>
        </w:rPr>
        <w:t>Discussion, Decision</w:t>
      </w:r>
    </w:p>
    <w:p w14:paraId="0B08323C" w14:textId="77777777" w:rsidR="00E90E49" w:rsidRPr="00CE0424" w:rsidRDefault="00230D18" w:rsidP="00CE0424">
      <w:pPr>
        <w:pStyle w:val="Heading1"/>
      </w:pPr>
      <w:r>
        <w:t>1</w:t>
      </w:r>
      <w:r>
        <w:tab/>
      </w:r>
      <w:r w:rsidR="00E90E49" w:rsidRPr="00CE0424">
        <w:t>Introduction</w:t>
      </w:r>
    </w:p>
    <w:p w14:paraId="07B29DA4" w14:textId="2E6DF4A5" w:rsidR="0034768C" w:rsidRDefault="009C2082" w:rsidP="005F50A5">
      <w:pPr>
        <w:pStyle w:val="BodyText"/>
      </w:pPr>
      <w:r>
        <w:t>In this contribution we discuss how the source and target node coordinate their use of UE capabilities during DAPS handover. The topic was discussed in RAN2#112e but without any conclusion</w:t>
      </w:r>
      <w:r w:rsidR="0034768C">
        <w:t>, see below.</w:t>
      </w:r>
    </w:p>
    <w:p w14:paraId="6AD1AF54" w14:textId="3946B0DA" w:rsidR="0034768C" w:rsidRDefault="0034768C" w:rsidP="005F50A5">
      <w:pPr>
        <w:pStyle w:val="BodyText"/>
      </w:pPr>
    </w:p>
    <w:p w14:paraId="0AD2C111" w14:textId="696AC455" w:rsidR="007142D8" w:rsidRDefault="0034768C" w:rsidP="0034768C">
      <w:pPr>
        <w:pStyle w:val="BodyText"/>
        <w:jc w:val="center"/>
      </w:pPr>
      <w:r>
        <w:rPr>
          <w:noProof/>
        </w:rPr>
        <mc:AlternateContent>
          <mc:Choice Requires="wps">
            <w:drawing>
              <wp:inline distT="0" distB="0" distL="0" distR="0" wp14:anchorId="0C1B157B" wp14:editId="42F74017">
                <wp:extent cx="51816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0" cy="1404620"/>
                        </a:xfrm>
                        <a:prstGeom prst="rect">
                          <a:avLst/>
                        </a:prstGeom>
                        <a:solidFill>
                          <a:srgbClr val="FFFFFF"/>
                        </a:solidFill>
                        <a:ln w="9525">
                          <a:solidFill>
                            <a:srgbClr val="000000"/>
                          </a:solidFill>
                          <a:miter lim="800000"/>
                          <a:headEnd/>
                          <a:tailEnd/>
                        </a:ln>
                      </wps:spPr>
                      <wps:txbx>
                        <w:txbxContent>
                          <w:p w14:paraId="66AA7F87" w14:textId="77777777" w:rsidR="00D17DDC" w:rsidRDefault="00D17DDC" w:rsidP="0034768C">
                            <w:pPr>
                              <w:pStyle w:val="Agreement"/>
                              <w:numPr>
                                <w:ilvl w:val="0"/>
                                <w:numId w:val="26"/>
                              </w:numPr>
                              <w:tabs>
                                <w:tab w:val="clear" w:pos="1619"/>
                                <w:tab w:val="num" w:pos="567"/>
                              </w:tabs>
                              <w:ind w:left="426" w:hanging="142"/>
                            </w:pPr>
                            <w:r>
                              <w:t>Following still require online discussion (CB 2</w:t>
                            </w:r>
                            <w:r>
                              <w:rPr>
                                <w:vertAlign w:val="superscript"/>
                              </w:rPr>
                              <w:t>nd</w:t>
                            </w:r>
                            <w:r>
                              <w:t xml:space="preserve"> week):</w:t>
                            </w:r>
                          </w:p>
                          <w:p w14:paraId="35EB52B5" w14:textId="77777777" w:rsidR="00D17DDC" w:rsidRDefault="00D17DDC" w:rsidP="0034768C">
                            <w:pPr>
                              <w:pStyle w:val="Doc-text2"/>
                              <w:tabs>
                                <w:tab w:val="clear" w:pos="1622"/>
                                <w:tab w:val="num" w:pos="567"/>
                              </w:tabs>
                              <w:ind w:left="426" w:hanging="142"/>
                              <w:rPr>
                                <w:i/>
                                <w:iCs/>
                              </w:rPr>
                            </w:pPr>
                            <w:r w:rsidRPr="0034768C">
                              <w:rPr>
                                <w:i/>
                                <w:iCs/>
                                <w:highlight w:val="yellow"/>
                              </w:rPr>
                              <w:t xml:space="preserve">Proposal 4: RAN2 to discuss whether source/target indication is based on UE capability </w:t>
                            </w:r>
                            <w:proofErr w:type="spellStart"/>
                            <w:r w:rsidRPr="0034768C">
                              <w:rPr>
                                <w:i/>
                                <w:iCs/>
                                <w:highlight w:val="yellow"/>
                              </w:rPr>
                              <w:t>signalling</w:t>
                            </w:r>
                            <w:proofErr w:type="spellEnd"/>
                            <w:r w:rsidRPr="0034768C">
                              <w:rPr>
                                <w:i/>
                                <w:iCs/>
                                <w:highlight w:val="yellow"/>
                              </w:rPr>
                              <w:t xml:space="preserve"> or inter-node RRC message.</w:t>
                            </w:r>
                          </w:p>
                          <w:p w14:paraId="1FD0BC7A" w14:textId="77777777" w:rsidR="00D17DDC" w:rsidRDefault="00D17DDC" w:rsidP="0034768C">
                            <w:pPr>
                              <w:pStyle w:val="Doc-text2"/>
                              <w:tabs>
                                <w:tab w:val="clear" w:pos="1622"/>
                                <w:tab w:val="num" w:pos="567"/>
                              </w:tabs>
                              <w:ind w:left="426" w:hanging="142"/>
                            </w:pPr>
                            <w:r>
                              <w:t>-</w:t>
                            </w:r>
                            <w:r>
                              <w:tab/>
                              <w:t xml:space="preserve">Huawei explains this may be needed to ensure network doesn't configure something UE doesn't support. Two solutions: UE capabilities or source informs target about the current configuration. Huawei reports slightly majority prefers explicit </w:t>
                            </w:r>
                            <w:proofErr w:type="spellStart"/>
                            <w:r>
                              <w:t>signalling</w:t>
                            </w:r>
                            <w:proofErr w:type="spellEnd"/>
                            <w:r>
                              <w:t xml:space="preserve"> from source.</w:t>
                            </w:r>
                          </w:p>
                          <w:p w14:paraId="25DB5C2E" w14:textId="77777777" w:rsidR="00D17DDC" w:rsidRDefault="00D17DDC" w:rsidP="0034768C">
                            <w:pPr>
                              <w:pStyle w:val="Doc-text2"/>
                              <w:tabs>
                                <w:tab w:val="clear" w:pos="1622"/>
                                <w:tab w:val="num" w:pos="567"/>
                              </w:tabs>
                              <w:ind w:left="426" w:hanging="142"/>
                            </w:pPr>
                            <w:r>
                              <w:t>-</w:t>
                            </w:r>
                            <w:r>
                              <w:tab/>
                              <w:t xml:space="preserve">Intel wonders why current AS-config and UE capabilities are not enough? Nokia thinks they are and is not sure about need for additional </w:t>
                            </w:r>
                            <w:proofErr w:type="spellStart"/>
                            <w:r>
                              <w:t>signalling</w:t>
                            </w:r>
                            <w:proofErr w:type="spellEnd"/>
                            <w:r>
                              <w:t>. Target knows the band combination and used band(s). Target can read capabilities.</w:t>
                            </w:r>
                          </w:p>
                          <w:p w14:paraId="6B6C0B9A" w14:textId="77777777" w:rsidR="00D17DDC" w:rsidRDefault="00D17DDC" w:rsidP="0034768C">
                            <w:pPr>
                              <w:pStyle w:val="Doc-text2"/>
                              <w:tabs>
                                <w:tab w:val="clear" w:pos="1622"/>
                                <w:tab w:val="num" w:pos="567"/>
                              </w:tabs>
                              <w:ind w:left="426" w:hanging="142"/>
                            </w:pPr>
                            <w:r>
                              <w:t>-</w:t>
                            </w:r>
                            <w:r>
                              <w:tab/>
                              <w:t>Huawei indicates that target may not know which FS or BC is selected in source as there may be many even if only PCell is there. Ericsson agrees. QC thinks that PCell belonging to multiple bands is the only case to consider.</w:t>
                            </w:r>
                          </w:p>
                          <w:p w14:paraId="2B060A4F" w14:textId="77777777" w:rsidR="00D17DDC" w:rsidRDefault="00D17DDC" w:rsidP="0034768C">
                            <w:pPr>
                              <w:pStyle w:val="Doc-text2"/>
                              <w:tabs>
                                <w:tab w:val="clear" w:pos="1622"/>
                                <w:tab w:val="num" w:pos="567"/>
                              </w:tabs>
                              <w:ind w:left="426" w:hanging="142"/>
                            </w:pPr>
                            <w:r>
                              <w:t>-</w:t>
                            </w:r>
                            <w:r>
                              <w:tab/>
                              <w:t xml:space="preserve">Intel thinks that from capability perspective, it's important not to configure UE with more than it supports. If source can update UE configuration during DAPS HO, there could be problems but this is not possible. Nokia agrees </w:t>
                            </w:r>
                            <w:proofErr w:type="spellStart"/>
                            <w:r>
                              <w:t>abnd</w:t>
                            </w:r>
                            <w:proofErr w:type="spellEnd"/>
                            <w:r>
                              <w:t xml:space="preserve"> thinks we had similar discussion during MR-DC design phase. This is only DAPS configuration and can be resolved by network.</w:t>
                            </w:r>
                          </w:p>
                          <w:p w14:paraId="21C639D0" w14:textId="77777777" w:rsidR="00D17DDC" w:rsidRPr="0034768C" w:rsidRDefault="00D17DDC" w:rsidP="0034768C">
                            <w:pPr>
                              <w:pStyle w:val="Agreement"/>
                              <w:numPr>
                                <w:ilvl w:val="0"/>
                                <w:numId w:val="26"/>
                              </w:numPr>
                              <w:tabs>
                                <w:tab w:val="clear" w:pos="1619"/>
                                <w:tab w:val="num" w:pos="567"/>
                              </w:tabs>
                              <w:ind w:left="426" w:hanging="142"/>
                              <w:rPr>
                                <w:highlight w:val="yellow"/>
                              </w:rPr>
                            </w:pPr>
                            <w:r w:rsidRPr="0034768C">
                              <w:rPr>
                                <w:highlight w:val="yellow"/>
                              </w:rPr>
                              <w:t>Some support but some companies are not convinced.</w:t>
                            </w:r>
                          </w:p>
                          <w:p w14:paraId="4CA4B47B" w14:textId="77777777" w:rsidR="00D17DDC" w:rsidRPr="0034768C" w:rsidRDefault="00D17DDC" w:rsidP="0034768C">
                            <w:pPr>
                              <w:pStyle w:val="Agreement"/>
                              <w:numPr>
                                <w:ilvl w:val="0"/>
                                <w:numId w:val="26"/>
                              </w:numPr>
                              <w:tabs>
                                <w:tab w:val="clear" w:pos="1619"/>
                                <w:tab w:val="num" w:pos="567"/>
                              </w:tabs>
                              <w:ind w:left="426" w:hanging="142"/>
                              <w:rPr>
                                <w:highlight w:val="yellow"/>
                              </w:rPr>
                            </w:pPr>
                            <w:r w:rsidRPr="0034768C">
                              <w:rPr>
                                <w:highlight w:val="yellow"/>
                              </w:rPr>
                              <w:t>Postponed. Companies are requested to come back next time with concrete proposals with no UE impacts (i.e. only inter-node signalling).</w:t>
                            </w:r>
                          </w:p>
                          <w:p w14:paraId="1D5FFBA8" w14:textId="77777777" w:rsidR="00D17DDC" w:rsidRDefault="00D17DDC"/>
                        </w:txbxContent>
                      </wps:txbx>
                      <wps:bodyPr rot="0" vert="horz" wrap="square" lIns="91440" tIns="45720" rIns="91440" bIns="45720" anchor="t" anchorCtr="0">
                        <a:spAutoFit/>
                      </wps:bodyPr>
                    </wps:wsp>
                  </a:graphicData>
                </a:graphic>
              </wp:inline>
            </w:drawing>
          </mc:Choice>
          <mc:Fallback>
            <w:pict>
              <v:shapetype w14:anchorId="0C1B157B" id="_x0000_t202" coordsize="21600,21600" o:spt="202" path="m,l,21600r21600,l21600,xe">
                <v:stroke joinstyle="miter"/>
                <v:path gradientshapeok="t" o:connecttype="rect"/>
              </v:shapetype>
              <v:shape id="Text Box 2" o:spid="_x0000_s1026" type="#_x0000_t202" style="width:40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el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">
                <v:textbox style="mso-fit-shape-to-text:t">
                  <w:txbxContent>
                    <w:p w14:paraId="66AA7F87" w14:textId="77777777" w:rsidR="00D17DDC" w:rsidRDefault="00D17DDC" w:rsidP="0034768C">
                      <w:pPr>
                        <w:pStyle w:val="Agreement"/>
                        <w:numPr>
                          <w:ilvl w:val="0"/>
                          <w:numId w:val="26"/>
                        </w:numPr>
                        <w:tabs>
                          <w:tab w:val="clear" w:pos="1619"/>
                          <w:tab w:val="num" w:pos="567"/>
                        </w:tabs>
                        <w:ind w:left="426" w:hanging="142"/>
                      </w:pPr>
                      <w:r>
                        <w:t>Following still require online discussion (CB 2</w:t>
                      </w:r>
                      <w:r>
                        <w:rPr>
                          <w:vertAlign w:val="superscript"/>
                        </w:rPr>
                        <w:t>nd</w:t>
                      </w:r>
                      <w:r>
                        <w:t xml:space="preserve"> week):</w:t>
                      </w:r>
                    </w:p>
                    <w:p w14:paraId="35EB52B5" w14:textId="77777777" w:rsidR="00D17DDC" w:rsidRDefault="00D17DDC" w:rsidP="0034768C">
                      <w:pPr>
                        <w:pStyle w:val="Doc-text2"/>
                        <w:tabs>
                          <w:tab w:val="clear" w:pos="1622"/>
                          <w:tab w:val="num" w:pos="567"/>
                        </w:tabs>
                        <w:ind w:left="426" w:hanging="142"/>
                        <w:rPr>
                          <w:i/>
                          <w:iCs/>
                        </w:rPr>
                      </w:pPr>
                      <w:r w:rsidRPr="0034768C">
                        <w:rPr>
                          <w:i/>
                          <w:iCs/>
                          <w:highlight w:val="yellow"/>
                        </w:rPr>
                        <w:t>Proposal 4: RAN2 to discuss whether source/target indication is based on UE capability signalling or inter-node RRC message.</w:t>
                      </w:r>
                    </w:p>
                    <w:p w14:paraId="1FD0BC7A" w14:textId="77777777" w:rsidR="00D17DDC" w:rsidRDefault="00D17DDC" w:rsidP="0034768C">
                      <w:pPr>
                        <w:pStyle w:val="Doc-text2"/>
                        <w:tabs>
                          <w:tab w:val="clear" w:pos="1622"/>
                          <w:tab w:val="num" w:pos="567"/>
                        </w:tabs>
                        <w:ind w:left="426" w:hanging="142"/>
                      </w:pPr>
                      <w:r>
                        <w:t>-</w:t>
                      </w:r>
                      <w:r>
                        <w:tab/>
                        <w:t>Huawei explains this may be needed to ensure network doesn't configure something UE doesn't support. Two solutions: UE capabilities or source informs target about the current configuration. Huawei reports slightly majority prefers explicit signalling from source.</w:t>
                      </w:r>
                    </w:p>
                    <w:p w14:paraId="25DB5C2E" w14:textId="77777777" w:rsidR="00D17DDC" w:rsidRDefault="00D17DDC" w:rsidP="0034768C">
                      <w:pPr>
                        <w:pStyle w:val="Doc-text2"/>
                        <w:tabs>
                          <w:tab w:val="clear" w:pos="1622"/>
                          <w:tab w:val="num" w:pos="567"/>
                        </w:tabs>
                        <w:ind w:left="426" w:hanging="142"/>
                      </w:pPr>
                      <w:r>
                        <w:t>-</w:t>
                      </w:r>
                      <w:r>
                        <w:tab/>
                        <w:t>Intel wonders why current AS-config and UE capabilities are not enough? Nokia thinks they are and is not sure about need for additional signalling. Target knows the band combination and used band(s). Target can read capabilities.</w:t>
                      </w:r>
                    </w:p>
                    <w:p w14:paraId="6B6C0B9A" w14:textId="77777777" w:rsidR="00D17DDC" w:rsidRDefault="00D17DDC" w:rsidP="0034768C">
                      <w:pPr>
                        <w:pStyle w:val="Doc-text2"/>
                        <w:tabs>
                          <w:tab w:val="clear" w:pos="1622"/>
                          <w:tab w:val="num" w:pos="567"/>
                        </w:tabs>
                        <w:ind w:left="426" w:hanging="142"/>
                      </w:pPr>
                      <w:r>
                        <w:t>-</w:t>
                      </w:r>
                      <w:r>
                        <w:tab/>
                        <w:t>Huawei indicates that target may not know which FS or BC is selected in source as there may be many even if only PCell is there. Ericsson agrees. QC thinks that PCell belonging to multiple bands is the only case to consider.</w:t>
                      </w:r>
                    </w:p>
                    <w:p w14:paraId="2B060A4F" w14:textId="77777777" w:rsidR="00D17DDC" w:rsidRDefault="00D17DDC" w:rsidP="0034768C">
                      <w:pPr>
                        <w:pStyle w:val="Doc-text2"/>
                        <w:tabs>
                          <w:tab w:val="clear" w:pos="1622"/>
                          <w:tab w:val="num" w:pos="567"/>
                        </w:tabs>
                        <w:ind w:left="426" w:hanging="142"/>
                      </w:pPr>
                      <w:r>
                        <w:t>-</w:t>
                      </w:r>
                      <w:r>
                        <w:tab/>
                        <w:t>Intel thinks that from capability perspective, it's important not to configure UE with more than it supports. If source can update UE configuration during DAPS HO, there could be problems but this is not possible. Nokia agrees abnd thinks we had similar discussion during MR-DC design phase. This is only DAPS configuration and can be resolved by network.</w:t>
                      </w:r>
                    </w:p>
                    <w:p w14:paraId="21C639D0" w14:textId="77777777" w:rsidR="00D17DDC" w:rsidRPr="0034768C" w:rsidRDefault="00D17DDC" w:rsidP="0034768C">
                      <w:pPr>
                        <w:pStyle w:val="Agreement"/>
                        <w:numPr>
                          <w:ilvl w:val="0"/>
                          <w:numId w:val="26"/>
                        </w:numPr>
                        <w:tabs>
                          <w:tab w:val="clear" w:pos="1619"/>
                          <w:tab w:val="num" w:pos="567"/>
                        </w:tabs>
                        <w:ind w:left="426" w:hanging="142"/>
                        <w:rPr>
                          <w:highlight w:val="yellow"/>
                        </w:rPr>
                      </w:pPr>
                      <w:r w:rsidRPr="0034768C">
                        <w:rPr>
                          <w:highlight w:val="yellow"/>
                        </w:rPr>
                        <w:t>Some support but some companies are not convinced.</w:t>
                      </w:r>
                    </w:p>
                    <w:p w14:paraId="4CA4B47B" w14:textId="77777777" w:rsidR="00D17DDC" w:rsidRPr="0034768C" w:rsidRDefault="00D17DDC" w:rsidP="0034768C">
                      <w:pPr>
                        <w:pStyle w:val="Agreement"/>
                        <w:numPr>
                          <w:ilvl w:val="0"/>
                          <w:numId w:val="26"/>
                        </w:numPr>
                        <w:tabs>
                          <w:tab w:val="clear" w:pos="1619"/>
                          <w:tab w:val="num" w:pos="567"/>
                        </w:tabs>
                        <w:ind w:left="426" w:hanging="142"/>
                        <w:rPr>
                          <w:highlight w:val="yellow"/>
                        </w:rPr>
                      </w:pPr>
                      <w:r w:rsidRPr="0034768C">
                        <w:rPr>
                          <w:highlight w:val="yellow"/>
                        </w:rPr>
                        <w:t>Postponed. Companies are requested to come back next time with concrete proposals with no UE impacts (i.e. only inter-node signalling).</w:t>
                      </w:r>
                    </w:p>
                    <w:p w14:paraId="1D5FFBA8" w14:textId="77777777" w:rsidR="00D17DDC" w:rsidRDefault="00D17DDC"/>
                  </w:txbxContent>
                </v:textbox>
                <w10:anchorlock/>
              </v:shape>
            </w:pict>
          </mc:Fallback>
        </mc:AlternateContent>
      </w:r>
    </w:p>
    <w:p w14:paraId="4CA6A5D2" w14:textId="12D0F12C" w:rsidR="007142D8" w:rsidRDefault="007142D8" w:rsidP="005F50A5">
      <w:pPr>
        <w:pStyle w:val="BodyText"/>
      </w:pPr>
    </w:p>
    <w:p w14:paraId="3021AC63" w14:textId="247A3CBD" w:rsidR="004000E8" w:rsidRDefault="00230D18" w:rsidP="00CE0424">
      <w:pPr>
        <w:pStyle w:val="Heading1"/>
      </w:pPr>
      <w:bookmarkStart w:id="0" w:name="_Ref178064866"/>
      <w:r>
        <w:t>2</w:t>
      </w:r>
      <w:r>
        <w:tab/>
      </w:r>
      <w:r w:rsidR="004000E8" w:rsidRPr="00CE0424">
        <w:t>Discussion</w:t>
      </w:r>
      <w:bookmarkEnd w:id="0"/>
    </w:p>
    <w:p w14:paraId="2647066C" w14:textId="72B61337" w:rsidR="001204B8" w:rsidRDefault="001204B8" w:rsidP="001204B8">
      <w:pPr>
        <w:pStyle w:val="Heading2"/>
        <w:rPr>
          <w:lang w:eastAsia="zh-CN"/>
        </w:rPr>
      </w:pPr>
      <w:r>
        <w:rPr>
          <w:lang w:eastAsia="zh-CN"/>
        </w:rPr>
        <w:t xml:space="preserve">2.1 </w:t>
      </w:r>
      <w:r>
        <w:rPr>
          <w:lang w:eastAsia="zh-CN"/>
        </w:rPr>
        <w:tab/>
        <w:t>Why is capability coordination needed?</w:t>
      </w:r>
    </w:p>
    <w:p w14:paraId="39B19164" w14:textId="303CC464" w:rsidR="0034768C" w:rsidRDefault="0034768C" w:rsidP="0034768C">
      <w:pPr>
        <w:rPr>
          <w:rFonts w:ascii="Arial" w:hAnsi="Arial"/>
          <w:lang w:eastAsia="zh-CN"/>
        </w:rPr>
      </w:pPr>
      <w:r>
        <w:rPr>
          <w:rFonts w:ascii="Arial" w:hAnsi="Arial"/>
          <w:lang w:eastAsia="zh-CN"/>
        </w:rPr>
        <w:t>The issue:</w:t>
      </w:r>
    </w:p>
    <w:tbl>
      <w:tblPr>
        <w:tblStyle w:val="TableGrid"/>
        <w:tblW w:w="0" w:type="auto"/>
        <w:tblInd w:w="704" w:type="dxa"/>
        <w:tblLook w:val="04A0" w:firstRow="1" w:lastRow="0" w:firstColumn="1" w:lastColumn="0" w:noHBand="0" w:noVBand="1"/>
      </w:tblPr>
      <w:tblGrid>
        <w:gridCol w:w="8363"/>
      </w:tblGrid>
      <w:tr w:rsidR="0034768C" w14:paraId="290D0A07" w14:textId="77777777" w:rsidTr="00D17DDC">
        <w:tc>
          <w:tcPr>
            <w:tcW w:w="8363" w:type="dxa"/>
          </w:tcPr>
          <w:p w14:paraId="6C2380B1" w14:textId="77777777" w:rsidR="0034768C" w:rsidRPr="00CA3243" w:rsidRDefault="0034768C" w:rsidP="00D17DDC">
            <w:pPr>
              <w:overflowPunct/>
              <w:autoSpaceDE/>
              <w:autoSpaceDN/>
              <w:adjustRightInd/>
              <w:textAlignment w:val="auto"/>
              <w:rPr>
                <w:rFonts w:ascii="Arial" w:eastAsia="SimSun" w:hAnsi="Arial"/>
                <w:b/>
                <w:szCs w:val="24"/>
                <w:lang w:eastAsia="zh-CN"/>
              </w:rPr>
            </w:pPr>
            <w:r w:rsidRPr="004C66A8">
              <w:rPr>
                <w:rFonts w:ascii="Arial" w:eastAsia="SimSun" w:hAnsi="Arial"/>
                <w:b/>
                <w:szCs w:val="24"/>
                <w:lang w:eastAsia="zh-CN"/>
              </w:rPr>
              <w:t xml:space="preserve">Proposal 4: RAN2 to discuss whether source/target indication is based on UE capability signalling or inter-node RRC message. </w:t>
            </w:r>
          </w:p>
        </w:tc>
      </w:tr>
    </w:tbl>
    <w:p w14:paraId="7453BC8D" w14:textId="05D04226" w:rsidR="00CA3243" w:rsidRDefault="00CA3243" w:rsidP="007B421D">
      <w:pPr>
        <w:rPr>
          <w:rFonts w:ascii="Arial" w:hAnsi="Arial"/>
          <w:lang w:eastAsia="zh-CN"/>
        </w:rPr>
      </w:pPr>
    </w:p>
    <w:p w14:paraId="11853F5D" w14:textId="35D06E3C" w:rsidR="00BC19C8" w:rsidRDefault="00BC19C8" w:rsidP="00BC19C8">
      <w:pPr>
        <w:rPr>
          <w:rFonts w:ascii="Arial" w:hAnsi="Arial"/>
          <w:lang w:eastAsia="zh-CN"/>
        </w:rPr>
      </w:pPr>
      <w:r>
        <w:rPr>
          <w:rFonts w:ascii="Arial" w:hAnsi="Arial"/>
          <w:lang w:eastAsia="zh-CN"/>
        </w:rPr>
        <w:lastRenderedPageBreak/>
        <w:t xml:space="preserve">This issue is about how to ensure that the source and target together do not exceed </w:t>
      </w:r>
      <w:r w:rsidR="00A05B4E">
        <w:rPr>
          <w:rFonts w:ascii="Arial" w:hAnsi="Arial"/>
          <w:lang w:eastAsia="zh-CN"/>
        </w:rPr>
        <w:t>the</w:t>
      </w:r>
      <w:r>
        <w:rPr>
          <w:rFonts w:ascii="Arial" w:hAnsi="Arial"/>
          <w:lang w:eastAsia="zh-CN"/>
        </w:rPr>
        <w:t xml:space="preserve"> UE capabilities. For example, for intra-frequency DAPS handover, if the UE indicates </w:t>
      </w:r>
      <w:r w:rsidRPr="00DE28EC">
        <w:rPr>
          <w:rFonts w:ascii="Arial" w:hAnsi="Arial"/>
          <w:lang w:eastAsia="zh-CN"/>
        </w:rPr>
        <w:t xml:space="preserve">two different </w:t>
      </w:r>
      <w:proofErr w:type="spellStart"/>
      <w:r w:rsidRPr="00DE28EC">
        <w:rPr>
          <w:rFonts w:ascii="Arial" w:hAnsi="Arial"/>
          <w:lang w:eastAsia="zh-CN"/>
        </w:rPr>
        <w:t>FSpCC</w:t>
      </w:r>
      <w:r w:rsidR="00A05B4E">
        <w:rPr>
          <w:rFonts w:ascii="Arial" w:hAnsi="Arial"/>
          <w:lang w:eastAsia="zh-CN"/>
        </w:rPr>
        <w:t>s</w:t>
      </w:r>
      <w:proofErr w:type="spellEnd"/>
      <w:r w:rsidRPr="00DE28EC">
        <w:rPr>
          <w:rFonts w:ascii="Arial" w:hAnsi="Arial"/>
          <w:lang w:eastAsia="zh-CN"/>
        </w:rPr>
        <w:t xml:space="preserve"> in</w:t>
      </w:r>
      <w:r>
        <w:rPr>
          <w:rFonts w:ascii="Arial" w:hAnsi="Arial"/>
          <w:lang w:eastAsia="zh-CN"/>
        </w:rPr>
        <w:t xml:space="preserve"> a </w:t>
      </w:r>
      <w:r w:rsidR="00D30F1E">
        <w:rPr>
          <w:rFonts w:ascii="Arial" w:hAnsi="Arial"/>
          <w:lang w:eastAsia="zh-CN"/>
        </w:rPr>
        <w:t>f</w:t>
      </w:r>
      <w:r>
        <w:rPr>
          <w:rFonts w:ascii="Arial" w:hAnsi="Arial"/>
          <w:lang w:eastAsia="zh-CN"/>
        </w:rPr>
        <w:t xml:space="preserve">eature set: how is it ensured that the source and target do not both "use" the same </w:t>
      </w:r>
      <w:proofErr w:type="spellStart"/>
      <w:r>
        <w:rPr>
          <w:rFonts w:ascii="Arial" w:hAnsi="Arial"/>
          <w:lang w:eastAsia="zh-CN"/>
        </w:rPr>
        <w:t>FSpCC</w:t>
      </w:r>
      <w:proofErr w:type="spellEnd"/>
      <w:r>
        <w:rPr>
          <w:rFonts w:ascii="Arial" w:hAnsi="Arial"/>
          <w:lang w:eastAsia="zh-CN"/>
        </w:rPr>
        <w:t xml:space="preserve"> which would exceed </w:t>
      </w:r>
      <w:r w:rsidR="00A05B4E">
        <w:rPr>
          <w:rFonts w:ascii="Arial" w:hAnsi="Arial"/>
          <w:lang w:eastAsia="zh-CN"/>
        </w:rPr>
        <w:t xml:space="preserve">the </w:t>
      </w:r>
      <w:r>
        <w:rPr>
          <w:rFonts w:ascii="Arial" w:hAnsi="Arial"/>
          <w:lang w:eastAsia="zh-CN"/>
        </w:rPr>
        <w:t>UE capabilities?</w:t>
      </w:r>
    </w:p>
    <w:p w14:paraId="7E1C98FA" w14:textId="53FC2119" w:rsidR="007E3D54" w:rsidRDefault="00C84287" w:rsidP="007B421D">
      <w:pPr>
        <w:rPr>
          <w:rFonts w:ascii="Arial" w:hAnsi="Arial"/>
          <w:lang w:eastAsia="zh-CN"/>
        </w:rPr>
      </w:pPr>
      <w:r>
        <w:rPr>
          <w:rFonts w:ascii="Arial" w:hAnsi="Arial"/>
          <w:lang w:eastAsia="zh-CN"/>
        </w:rPr>
        <w:t xml:space="preserve">There were two </w:t>
      </w:r>
      <w:r w:rsidR="007E3D54">
        <w:rPr>
          <w:rFonts w:ascii="Arial" w:hAnsi="Arial"/>
          <w:lang w:eastAsia="zh-CN"/>
        </w:rPr>
        <w:t xml:space="preserve">possible </w:t>
      </w:r>
      <w:r>
        <w:rPr>
          <w:rFonts w:ascii="Arial" w:hAnsi="Arial"/>
          <w:lang w:eastAsia="zh-CN"/>
        </w:rPr>
        <w:t>tracks:</w:t>
      </w:r>
    </w:p>
    <w:tbl>
      <w:tblPr>
        <w:tblStyle w:val="TableGrid"/>
        <w:tblW w:w="0" w:type="auto"/>
        <w:tblInd w:w="704" w:type="dxa"/>
        <w:tblLook w:val="04A0" w:firstRow="1" w:lastRow="0" w:firstColumn="1" w:lastColumn="0" w:noHBand="0" w:noVBand="1"/>
      </w:tblPr>
      <w:tblGrid>
        <w:gridCol w:w="8363"/>
      </w:tblGrid>
      <w:tr w:rsidR="007E3D54" w14:paraId="38BEFEA0" w14:textId="77777777" w:rsidTr="007E3D54">
        <w:tc>
          <w:tcPr>
            <w:tcW w:w="8363" w:type="dxa"/>
          </w:tcPr>
          <w:p w14:paraId="123B0ECE" w14:textId="77777777" w:rsidR="007E3D54" w:rsidRDefault="007E3D54" w:rsidP="007E3D54">
            <w:pPr>
              <w:overflowPunct/>
              <w:autoSpaceDE/>
              <w:autoSpaceDN/>
              <w:adjustRightInd/>
              <w:textAlignment w:val="auto"/>
              <w:rPr>
                <w:rFonts w:eastAsia="SimSun"/>
                <w:b/>
                <w:u w:val="single"/>
                <w:lang w:eastAsia="zh-CN"/>
              </w:rPr>
            </w:pPr>
            <w:r>
              <w:rPr>
                <w:rFonts w:eastAsia="SimSun"/>
                <w:b/>
                <w:u w:val="single"/>
                <w:lang w:eastAsia="zh-CN"/>
              </w:rPr>
              <w:t>Option A: indication in capability signalling.</w:t>
            </w:r>
          </w:p>
          <w:p w14:paraId="365A1406" w14:textId="26F62A19" w:rsidR="007E3D54" w:rsidRPr="007E3D54" w:rsidRDefault="007E3D54" w:rsidP="007E3D54">
            <w:pPr>
              <w:overflowPunct/>
              <w:autoSpaceDE/>
              <w:autoSpaceDN/>
              <w:adjustRightInd/>
              <w:textAlignment w:val="auto"/>
              <w:rPr>
                <w:rFonts w:eastAsia="SimSun"/>
                <w:b/>
                <w:u w:val="single"/>
                <w:lang w:eastAsia="zh-CN"/>
              </w:rPr>
            </w:pPr>
            <w:r>
              <w:rPr>
                <w:rFonts w:eastAsia="SimSun"/>
                <w:b/>
                <w:u w:val="single"/>
                <w:lang w:eastAsia="zh-CN"/>
              </w:rPr>
              <w:t>Option B: indication in inter-node RRC message.</w:t>
            </w:r>
          </w:p>
        </w:tc>
      </w:tr>
    </w:tbl>
    <w:p w14:paraId="5A7A9A80" w14:textId="48B5BE46" w:rsidR="00C84287" w:rsidRDefault="00C84287" w:rsidP="00C84287">
      <w:pPr>
        <w:rPr>
          <w:rFonts w:ascii="Arial" w:hAnsi="Arial"/>
          <w:lang w:eastAsia="zh-CN"/>
        </w:rPr>
      </w:pPr>
    </w:p>
    <w:p w14:paraId="3C87608F" w14:textId="4F952777" w:rsidR="00C84287" w:rsidRDefault="00CA3243" w:rsidP="007B421D">
      <w:pPr>
        <w:rPr>
          <w:rFonts w:ascii="Arial" w:hAnsi="Arial"/>
          <w:lang w:eastAsia="zh-CN"/>
        </w:rPr>
      </w:pPr>
      <w:r>
        <w:rPr>
          <w:rFonts w:ascii="Arial" w:hAnsi="Arial"/>
          <w:lang w:eastAsia="zh-CN"/>
        </w:rPr>
        <w:t xml:space="preserve">Considering a </w:t>
      </w:r>
      <w:r w:rsidR="00C84287">
        <w:rPr>
          <w:rFonts w:ascii="Arial" w:hAnsi="Arial"/>
          <w:lang w:eastAsia="zh-CN"/>
        </w:rPr>
        <w:t xml:space="preserve">particular band combination and feature set, we believe that option A works. It would for example be possible that the UE sets the two </w:t>
      </w:r>
      <w:proofErr w:type="spellStart"/>
      <w:r w:rsidR="00C84287">
        <w:rPr>
          <w:rFonts w:ascii="Arial" w:hAnsi="Arial"/>
          <w:lang w:eastAsia="zh-CN"/>
        </w:rPr>
        <w:t>FSpCC</w:t>
      </w:r>
      <w:r w:rsidR="00A05B4E">
        <w:rPr>
          <w:rFonts w:ascii="Arial" w:hAnsi="Arial"/>
          <w:lang w:eastAsia="zh-CN"/>
        </w:rPr>
        <w:t>s</w:t>
      </w:r>
      <w:proofErr w:type="spellEnd"/>
      <w:r w:rsidR="00C84287">
        <w:rPr>
          <w:rFonts w:ascii="Arial" w:hAnsi="Arial"/>
          <w:lang w:eastAsia="zh-CN"/>
        </w:rPr>
        <w:t xml:space="preserve"> to be identical</w:t>
      </w:r>
      <w:r>
        <w:rPr>
          <w:rFonts w:ascii="Arial" w:hAnsi="Arial"/>
          <w:lang w:eastAsia="zh-CN"/>
        </w:rPr>
        <w:t xml:space="preserve"> (or even better, only a single </w:t>
      </w:r>
      <w:proofErr w:type="spellStart"/>
      <w:r>
        <w:rPr>
          <w:rFonts w:ascii="Arial" w:hAnsi="Arial"/>
          <w:lang w:eastAsia="zh-CN"/>
        </w:rPr>
        <w:t>FSpCC</w:t>
      </w:r>
      <w:proofErr w:type="spellEnd"/>
      <w:r>
        <w:rPr>
          <w:rFonts w:ascii="Arial" w:hAnsi="Arial"/>
          <w:lang w:eastAsia="zh-CN"/>
        </w:rPr>
        <w:t xml:space="preserve"> is signalled and can be used by source and target)</w:t>
      </w:r>
      <w:r w:rsidR="00C84287">
        <w:rPr>
          <w:rFonts w:ascii="Arial" w:hAnsi="Arial"/>
          <w:lang w:eastAsia="zh-CN"/>
        </w:rPr>
        <w:t>.</w:t>
      </w:r>
    </w:p>
    <w:p w14:paraId="06946C77" w14:textId="042C79E2" w:rsidR="00C84287" w:rsidRDefault="00C84287" w:rsidP="007B421D">
      <w:pPr>
        <w:rPr>
          <w:rFonts w:ascii="Arial" w:hAnsi="Arial"/>
          <w:lang w:eastAsia="zh-CN"/>
        </w:rPr>
      </w:pPr>
      <w:r>
        <w:rPr>
          <w:rFonts w:ascii="Arial" w:hAnsi="Arial"/>
          <w:lang w:eastAsia="zh-CN"/>
        </w:rPr>
        <w:t xml:space="preserve">However, while the discussion in the email discussion was focused on how the source and target "selects" </w:t>
      </w:r>
      <w:proofErr w:type="spellStart"/>
      <w:r>
        <w:rPr>
          <w:rFonts w:ascii="Arial" w:hAnsi="Arial"/>
          <w:lang w:eastAsia="zh-CN"/>
        </w:rPr>
        <w:t>FSpCCs</w:t>
      </w:r>
      <w:proofErr w:type="spellEnd"/>
      <w:r>
        <w:rPr>
          <w:rFonts w:ascii="Arial" w:hAnsi="Arial"/>
          <w:lang w:eastAsia="zh-CN"/>
        </w:rPr>
        <w:t xml:space="preserve">, the problem may actually be </w:t>
      </w:r>
      <w:r w:rsidR="00CA3243">
        <w:rPr>
          <w:rFonts w:ascii="Arial" w:hAnsi="Arial"/>
          <w:lang w:eastAsia="zh-CN"/>
        </w:rPr>
        <w:t>bigger</w:t>
      </w:r>
      <w:r>
        <w:rPr>
          <w:rFonts w:ascii="Arial" w:hAnsi="Arial"/>
          <w:lang w:eastAsia="zh-CN"/>
        </w:rPr>
        <w:t xml:space="preserve">: </w:t>
      </w:r>
      <w:r w:rsidRPr="00C84287">
        <w:rPr>
          <w:rFonts w:ascii="Arial" w:hAnsi="Arial"/>
          <w:b/>
          <w:bCs/>
          <w:lang w:eastAsia="zh-CN"/>
        </w:rPr>
        <w:t xml:space="preserve">How can the target know which </w:t>
      </w:r>
      <w:r w:rsidR="00DE28EC">
        <w:rPr>
          <w:rFonts w:ascii="Arial" w:hAnsi="Arial"/>
          <w:b/>
          <w:bCs/>
          <w:lang w:eastAsia="zh-CN"/>
        </w:rPr>
        <w:t xml:space="preserve">band combination </w:t>
      </w:r>
      <w:r w:rsidRPr="00C84287">
        <w:rPr>
          <w:rFonts w:ascii="Arial" w:hAnsi="Arial"/>
          <w:b/>
          <w:bCs/>
          <w:lang w:eastAsia="zh-CN"/>
        </w:rPr>
        <w:t xml:space="preserve">the </w:t>
      </w:r>
      <w:r w:rsidR="007E3D54">
        <w:rPr>
          <w:rFonts w:ascii="Arial" w:hAnsi="Arial"/>
          <w:b/>
          <w:bCs/>
          <w:lang w:eastAsia="zh-CN"/>
        </w:rPr>
        <w:t>source is "using"</w:t>
      </w:r>
      <w:r w:rsidRPr="007E3D54">
        <w:rPr>
          <w:rFonts w:ascii="Arial" w:hAnsi="Arial"/>
          <w:b/>
          <w:bCs/>
          <w:lang w:eastAsia="zh-CN"/>
        </w:rPr>
        <w:t>?</w:t>
      </w:r>
    </w:p>
    <w:p w14:paraId="3B22F851" w14:textId="44163910" w:rsidR="00A34530" w:rsidRDefault="00DE28EC" w:rsidP="007B421D">
      <w:pPr>
        <w:rPr>
          <w:rFonts w:ascii="Arial" w:hAnsi="Arial"/>
          <w:lang w:eastAsia="zh-CN"/>
        </w:rPr>
      </w:pPr>
      <w:r>
        <w:rPr>
          <w:rFonts w:ascii="Arial" w:hAnsi="Arial"/>
          <w:lang w:eastAsia="zh-CN"/>
        </w:rPr>
        <w:t xml:space="preserve">Example: </w:t>
      </w:r>
      <w:r w:rsidR="00A34530">
        <w:rPr>
          <w:rFonts w:ascii="Arial" w:hAnsi="Arial"/>
          <w:lang w:eastAsia="zh-CN"/>
        </w:rPr>
        <w:t>the UE supports inter-frequency DAPS handover between band X and Y and includes two BCs</w:t>
      </w:r>
      <w:r w:rsidR="006D02E8">
        <w:rPr>
          <w:rFonts w:ascii="Arial" w:hAnsi="Arial"/>
          <w:lang w:eastAsia="zh-CN"/>
        </w:rPr>
        <w:t xml:space="preserve"> with band X and Y:</w:t>
      </w:r>
    </w:p>
    <w:p w14:paraId="1594303F" w14:textId="4F7D2685" w:rsidR="00C84287" w:rsidRDefault="00C84287" w:rsidP="00C84287">
      <w:pPr>
        <w:ind w:left="567"/>
        <w:rPr>
          <w:rFonts w:ascii="Arial" w:hAnsi="Arial"/>
          <w:lang w:eastAsia="zh-CN"/>
        </w:rPr>
      </w:pPr>
      <w:r>
        <w:rPr>
          <w:rFonts w:ascii="Arial" w:hAnsi="Arial"/>
          <w:lang w:eastAsia="zh-CN"/>
        </w:rPr>
        <w:t>BC1: Band X + Band Y</w:t>
      </w:r>
    </w:p>
    <w:p w14:paraId="47280D18" w14:textId="5E915E0E" w:rsidR="00CE2AF7" w:rsidRDefault="00CE2AF7" w:rsidP="00CE2AF7">
      <w:pPr>
        <w:ind w:left="567"/>
        <w:rPr>
          <w:rFonts w:ascii="Arial" w:hAnsi="Arial"/>
          <w:lang w:eastAsia="zh-CN"/>
        </w:rPr>
      </w:pPr>
      <w:r>
        <w:rPr>
          <w:rFonts w:ascii="Arial" w:hAnsi="Arial"/>
          <w:lang w:eastAsia="zh-CN"/>
        </w:rPr>
        <w:t>BC2: Band X + Band Y</w:t>
      </w:r>
    </w:p>
    <w:p w14:paraId="65FE12F1" w14:textId="30AE8E40" w:rsidR="00CA3243" w:rsidRDefault="00C84287" w:rsidP="007B421D">
      <w:pPr>
        <w:rPr>
          <w:rFonts w:ascii="Arial" w:hAnsi="Arial"/>
          <w:lang w:eastAsia="zh-CN"/>
        </w:rPr>
      </w:pPr>
      <w:r>
        <w:rPr>
          <w:rFonts w:ascii="Arial" w:hAnsi="Arial"/>
          <w:lang w:eastAsia="zh-CN"/>
        </w:rPr>
        <w:t xml:space="preserve">The source may want to do a DAPS HO from </w:t>
      </w:r>
      <w:r w:rsidR="006D02E8">
        <w:rPr>
          <w:rFonts w:ascii="Arial" w:hAnsi="Arial"/>
          <w:lang w:eastAsia="zh-CN"/>
        </w:rPr>
        <w:t>b</w:t>
      </w:r>
      <w:r>
        <w:rPr>
          <w:rFonts w:ascii="Arial" w:hAnsi="Arial"/>
          <w:lang w:eastAsia="zh-CN"/>
        </w:rPr>
        <w:t xml:space="preserve">and X to </w:t>
      </w:r>
      <w:r w:rsidR="006D02E8">
        <w:rPr>
          <w:rFonts w:ascii="Arial" w:hAnsi="Arial"/>
          <w:lang w:eastAsia="zh-CN"/>
        </w:rPr>
        <w:t>b</w:t>
      </w:r>
      <w:r>
        <w:rPr>
          <w:rFonts w:ascii="Arial" w:hAnsi="Arial"/>
          <w:lang w:eastAsia="zh-CN"/>
        </w:rPr>
        <w:t>and Y and</w:t>
      </w:r>
      <w:r w:rsidR="007E3D54">
        <w:rPr>
          <w:rFonts w:ascii="Arial" w:hAnsi="Arial"/>
          <w:lang w:eastAsia="zh-CN"/>
        </w:rPr>
        <w:t xml:space="preserve"> </w:t>
      </w:r>
      <w:r w:rsidR="00DE28EC">
        <w:rPr>
          <w:rFonts w:ascii="Arial" w:hAnsi="Arial"/>
          <w:b/>
          <w:bCs/>
          <w:lang w:eastAsia="zh-CN"/>
        </w:rPr>
        <w:t>selects</w:t>
      </w:r>
      <w:r w:rsidR="00CA3243" w:rsidRPr="007E3D54">
        <w:rPr>
          <w:rFonts w:ascii="Arial" w:hAnsi="Arial"/>
          <w:b/>
          <w:bCs/>
          <w:lang w:eastAsia="zh-CN"/>
        </w:rPr>
        <w:t xml:space="preserve"> BC1</w:t>
      </w:r>
      <w:r w:rsidR="00CA3243">
        <w:rPr>
          <w:rFonts w:ascii="Arial" w:hAnsi="Arial"/>
          <w:lang w:eastAsia="zh-CN"/>
        </w:rPr>
        <w:t>.</w:t>
      </w:r>
      <w:r w:rsidR="00DE28EC">
        <w:rPr>
          <w:rFonts w:ascii="Arial" w:hAnsi="Arial"/>
          <w:lang w:eastAsia="zh-CN"/>
        </w:rPr>
        <w:t xml:space="preserve"> </w:t>
      </w:r>
      <w:r w:rsidR="00CA3243">
        <w:rPr>
          <w:rFonts w:ascii="Arial" w:hAnsi="Arial"/>
          <w:lang w:eastAsia="zh-CN"/>
        </w:rPr>
        <w:t xml:space="preserve">The target would get the HO-request to </w:t>
      </w:r>
      <w:r w:rsidR="007E3D54">
        <w:rPr>
          <w:rFonts w:ascii="Arial" w:hAnsi="Arial"/>
          <w:lang w:eastAsia="zh-CN"/>
        </w:rPr>
        <w:t xml:space="preserve">a cell in </w:t>
      </w:r>
      <w:r w:rsidR="006D02E8">
        <w:rPr>
          <w:rFonts w:ascii="Arial" w:hAnsi="Arial"/>
          <w:lang w:eastAsia="zh-CN"/>
        </w:rPr>
        <w:t>b</w:t>
      </w:r>
      <w:r w:rsidR="00CA3243">
        <w:rPr>
          <w:rFonts w:ascii="Arial" w:hAnsi="Arial"/>
          <w:lang w:eastAsia="zh-CN"/>
        </w:rPr>
        <w:t xml:space="preserve">and Y. The target is happy to see that the features </w:t>
      </w:r>
      <w:r w:rsidR="00DE28EC">
        <w:rPr>
          <w:rFonts w:ascii="Arial" w:hAnsi="Arial"/>
          <w:lang w:eastAsia="zh-CN"/>
        </w:rPr>
        <w:t xml:space="preserve">it </w:t>
      </w:r>
      <w:r w:rsidR="00CA3243">
        <w:rPr>
          <w:rFonts w:ascii="Arial" w:hAnsi="Arial"/>
          <w:lang w:eastAsia="zh-CN"/>
        </w:rPr>
        <w:t xml:space="preserve">wants to use </w:t>
      </w:r>
      <w:r w:rsidR="00DE28EC">
        <w:rPr>
          <w:rFonts w:ascii="Arial" w:hAnsi="Arial"/>
          <w:lang w:eastAsia="zh-CN"/>
        </w:rPr>
        <w:t xml:space="preserve">are </w:t>
      </w:r>
      <w:r w:rsidR="00CA3243">
        <w:rPr>
          <w:rFonts w:ascii="Arial" w:hAnsi="Arial"/>
          <w:lang w:eastAsia="zh-CN"/>
        </w:rPr>
        <w:t>supported by the UE</w:t>
      </w:r>
      <w:r w:rsidR="007E3D54">
        <w:rPr>
          <w:rFonts w:ascii="Arial" w:hAnsi="Arial"/>
          <w:lang w:eastAsia="zh-CN"/>
        </w:rPr>
        <w:t xml:space="preserve">, </w:t>
      </w:r>
      <w:r w:rsidR="007E3D54" w:rsidRPr="007E3D54">
        <w:rPr>
          <w:rFonts w:ascii="Arial" w:hAnsi="Arial"/>
          <w:b/>
          <w:bCs/>
          <w:lang w:eastAsia="zh-CN"/>
        </w:rPr>
        <w:t>but</w:t>
      </w:r>
      <w:r w:rsidR="00CA3243" w:rsidRPr="007E3D54">
        <w:rPr>
          <w:rFonts w:ascii="Arial" w:hAnsi="Arial"/>
          <w:b/>
          <w:bCs/>
          <w:lang w:eastAsia="zh-CN"/>
        </w:rPr>
        <w:t xml:space="preserve"> in BC2</w:t>
      </w:r>
      <w:r w:rsidR="00CA3243">
        <w:rPr>
          <w:rFonts w:ascii="Arial" w:hAnsi="Arial"/>
          <w:lang w:eastAsia="zh-CN"/>
        </w:rPr>
        <w:t>.</w:t>
      </w:r>
      <w:r w:rsidR="00DE28EC">
        <w:rPr>
          <w:rFonts w:ascii="Arial" w:hAnsi="Arial"/>
          <w:lang w:eastAsia="zh-CN"/>
        </w:rPr>
        <w:t xml:space="preserve"> </w:t>
      </w:r>
      <w:r w:rsidR="00CA3243">
        <w:rPr>
          <w:rFonts w:ascii="Arial" w:hAnsi="Arial"/>
          <w:lang w:eastAsia="zh-CN"/>
        </w:rPr>
        <w:t xml:space="preserve">Now we have a problem: </w:t>
      </w:r>
      <w:r w:rsidR="00DE28EC">
        <w:rPr>
          <w:rFonts w:ascii="Arial" w:hAnsi="Arial"/>
          <w:lang w:eastAsia="zh-CN"/>
        </w:rPr>
        <w:t>s</w:t>
      </w:r>
      <w:r w:rsidR="00CA3243">
        <w:rPr>
          <w:rFonts w:ascii="Arial" w:hAnsi="Arial"/>
          <w:lang w:eastAsia="zh-CN"/>
        </w:rPr>
        <w:t xml:space="preserve">ource is using </w:t>
      </w:r>
      <w:proofErr w:type="gramStart"/>
      <w:r w:rsidR="00CA3243">
        <w:rPr>
          <w:rFonts w:ascii="Arial" w:hAnsi="Arial"/>
          <w:lang w:eastAsia="zh-CN"/>
        </w:rPr>
        <w:t>BC1</w:t>
      </w:r>
      <w:proofErr w:type="gramEnd"/>
      <w:r w:rsidR="00CA3243">
        <w:rPr>
          <w:rFonts w:ascii="Arial" w:hAnsi="Arial"/>
          <w:lang w:eastAsia="zh-CN"/>
        </w:rPr>
        <w:t xml:space="preserve"> </w:t>
      </w:r>
      <w:r w:rsidR="00DE28EC">
        <w:rPr>
          <w:rFonts w:ascii="Arial" w:hAnsi="Arial"/>
          <w:lang w:eastAsia="zh-CN"/>
        </w:rPr>
        <w:t>but</w:t>
      </w:r>
      <w:r w:rsidR="00CA3243">
        <w:rPr>
          <w:rFonts w:ascii="Arial" w:hAnsi="Arial"/>
          <w:lang w:eastAsia="zh-CN"/>
        </w:rPr>
        <w:t xml:space="preserve"> target is using BC2</w:t>
      </w:r>
      <w:r w:rsidR="00DE28EC">
        <w:rPr>
          <w:rFonts w:ascii="Arial" w:hAnsi="Arial"/>
          <w:lang w:eastAsia="zh-CN"/>
        </w:rPr>
        <w:t>.</w:t>
      </w:r>
    </w:p>
    <w:p w14:paraId="5C516076" w14:textId="369C2A99" w:rsidR="00DF2048" w:rsidRDefault="006D02E8" w:rsidP="00DE28EC">
      <w:pPr>
        <w:rPr>
          <w:rFonts w:ascii="Arial" w:hAnsi="Arial"/>
          <w:b/>
          <w:bCs/>
          <w:lang w:eastAsia="zh-CN"/>
        </w:rPr>
      </w:pPr>
      <w:r>
        <w:rPr>
          <w:rFonts w:ascii="Arial" w:hAnsi="Arial"/>
          <w:lang w:eastAsia="zh-CN"/>
        </w:rPr>
        <w:t>E</w:t>
      </w:r>
      <w:r w:rsidR="00DE28EC">
        <w:rPr>
          <w:rFonts w:ascii="Arial" w:hAnsi="Arial"/>
          <w:lang w:eastAsia="zh-CN"/>
        </w:rPr>
        <w:t xml:space="preserve">ven if the band combination selected by the source is somehow known </w:t>
      </w:r>
      <w:r w:rsidR="00DF2048">
        <w:rPr>
          <w:rFonts w:ascii="Arial" w:hAnsi="Arial"/>
          <w:lang w:eastAsia="zh-CN"/>
        </w:rPr>
        <w:t>to</w:t>
      </w:r>
      <w:r w:rsidR="00DE28EC">
        <w:rPr>
          <w:rFonts w:ascii="Arial" w:hAnsi="Arial"/>
          <w:lang w:eastAsia="zh-CN"/>
        </w:rPr>
        <w:t xml:space="preserve"> the target, there may still be another problem: </w:t>
      </w:r>
      <w:r w:rsidR="00DE28EC" w:rsidRPr="00C84287">
        <w:rPr>
          <w:rFonts w:ascii="Arial" w:hAnsi="Arial"/>
          <w:b/>
          <w:bCs/>
          <w:lang w:eastAsia="zh-CN"/>
        </w:rPr>
        <w:t xml:space="preserve">How can the target know which </w:t>
      </w:r>
      <w:r w:rsidR="00DE28EC">
        <w:rPr>
          <w:rFonts w:ascii="Arial" w:hAnsi="Arial"/>
          <w:b/>
          <w:bCs/>
          <w:lang w:eastAsia="zh-CN"/>
        </w:rPr>
        <w:t xml:space="preserve">feature set combination </w:t>
      </w:r>
      <w:r w:rsidR="00DF2048">
        <w:rPr>
          <w:rFonts w:ascii="Arial" w:hAnsi="Arial"/>
          <w:b/>
          <w:bCs/>
          <w:lang w:eastAsia="zh-CN"/>
        </w:rPr>
        <w:t>the source is “using”?</w:t>
      </w:r>
    </w:p>
    <w:p w14:paraId="01C59B33" w14:textId="07726FE8" w:rsidR="006D02E8" w:rsidRDefault="006D02E8" w:rsidP="006D02E8">
      <w:pPr>
        <w:rPr>
          <w:rFonts w:ascii="Arial" w:hAnsi="Arial"/>
          <w:lang w:eastAsia="zh-CN"/>
        </w:rPr>
      </w:pPr>
      <w:r>
        <w:rPr>
          <w:rFonts w:ascii="Arial" w:hAnsi="Arial"/>
          <w:lang w:eastAsia="zh-CN"/>
        </w:rPr>
        <w:t>Example: the UE supports inter-frequency DAPS handover between band X and Y and includes a single BC with band X and Y with two associated feature set combinations:</w:t>
      </w:r>
    </w:p>
    <w:p w14:paraId="487FEF3B" w14:textId="77777777" w:rsidR="006D02E8" w:rsidRDefault="006D02E8" w:rsidP="006D02E8">
      <w:pPr>
        <w:ind w:left="567"/>
        <w:rPr>
          <w:rFonts w:ascii="Arial" w:hAnsi="Arial"/>
          <w:lang w:eastAsia="zh-CN"/>
        </w:rPr>
      </w:pPr>
      <w:r>
        <w:rPr>
          <w:rFonts w:ascii="Arial" w:hAnsi="Arial"/>
          <w:lang w:eastAsia="zh-CN"/>
        </w:rPr>
        <w:t xml:space="preserve">BC1: Band X + Band Y </w:t>
      </w:r>
      <w:r w:rsidRPr="00C84287">
        <w:rPr>
          <w:rFonts w:ascii="Arial" w:hAnsi="Arial"/>
          <w:lang w:eastAsia="zh-CN"/>
        </w:rPr>
        <w:sym w:font="Wingdings" w:char="F0E0"/>
      </w:r>
      <w:r>
        <w:rPr>
          <w:rFonts w:ascii="Arial" w:hAnsi="Arial"/>
          <w:lang w:eastAsia="zh-CN"/>
        </w:rPr>
        <w:t xml:space="preserve"> {FSC A, FSC B}</w:t>
      </w:r>
    </w:p>
    <w:p w14:paraId="211CA2F2" w14:textId="76F99A4A" w:rsidR="00DE28EC" w:rsidRDefault="006D02E8" w:rsidP="007B421D">
      <w:pPr>
        <w:rPr>
          <w:rFonts w:ascii="Arial" w:hAnsi="Arial"/>
          <w:lang w:eastAsia="zh-CN"/>
        </w:rPr>
      </w:pPr>
      <w:r>
        <w:rPr>
          <w:rFonts w:ascii="Arial" w:hAnsi="Arial"/>
          <w:lang w:eastAsia="zh-CN"/>
        </w:rPr>
        <w:t xml:space="preserve">There would now be a problem if the source selects FSC </w:t>
      </w:r>
      <w:proofErr w:type="gramStart"/>
      <w:r>
        <w:rPr>
          <w:rFonts w:ascii="Arial" w:hAnsi="Arial"/>
          <w:lang w:eastAsia="zh-CN"/>
        </w:rPr>
        <w:t>A</w:t>
      </w:r>
      <w:proofErr w:type="gramEnd"/>
      <w:r>
        <w:rPr>
          <w:rFonts w:ascii="Arial" w:hAnsi="Arial"/>
          <w:lang w:eastAsia="zh-CN"/>
        </w:rPr>
        <w:t xml:space="preserve"> but the target selects FSC B.</w:t>
      </w:r>
    </w:p>
    <w:p w14:paraId="51570691" w14:textId="77777777" w:rsidR="00B778A9" w:rsidRDefault="00CA3243" w:rsidP="007B421D">
      <w:pPr>
        <w:rPr>
          <w:rFonts w:ascii="Arial" w:hAnsi="Arial"/>
          <w:lang w:eastAsia="zh-CN"/>
        </w:rPr>
      </w:pPr>
      <w:r>
        <w:rPr>
          <w:rFonts w:ascii="Arial" w:hAnsi="Arial"/>
          <w:lang w:eastAsia="zh-CN"/>
        </w:rPr>
        <w:t>To address th</w:t>
      </w:r>
      <w:r w:rsidR="00BC19C8">
        <w:rPr>
          <w:rFonts w:ascii="Arial" w:hAnsi="Arial"/>
          <w:lang w:eastAsia="zh-CN"/>
        </w:rPr>
        <w:t>ese issues</w:t>
      </w:r>
      <w:r>
        <w:rPr>
          <w:rFonts w:ascii="Arial" w:hAnsi="Arial"/>
          <w:lang w:eastAsia="zh-CN"/>
        </w:rPr>
        <w:t xml:space="preserve">, we believe we need to have inter-node signalling. </w:t>
      </w:r>
      <w:r w:rsidR="00717E41">
        <w:rPr>
          <w:rFonts w:ascii="Arial" w:hAnsi="Arial"/>
          <w:lang w:eastAsia="zh-CN"/>
        </w:rPr>
        <w:t xml:space="preserve">Some companies suggested that the target can determine the capabilities used in the source based on the received source configuration, and therefore no additional signalling would be needed. </w:t>
      </w:r>
      <w:r w:rsidR="0024066E">
        <w:rPr>
          <w:rFonts w:ascii="Arial" w:hAnsi="Arial"/>
          <w:lang w:eastAsia="zh-CN"/>
        </w:rPr>
        <w:t xml:space="preserve">However, this may not always be possible since there are capabilities (e.g. maximum nr of MIMO layers and maximum modulation order) that are not reflected in the source configuration. </w:t>
      </w:r>
    </w:p>
    <w:p w14:paraId="2DAC87AC" w14:textId="58E084C3" w:rsidR="00B778A9" w:rsidRDefault="00B778A9" w:rsidP="00B778A9">
      <w:pPr>
        <w:pStyle w:val="Observation"/>
        <w:rPr>
          <w:lang w:eastAsia="zh-CN"/>
        </w:rPr>
      </w:pPr>
      <w:bookmarkStart w:id="1" w:name="_Toc59610237"/>
      <w:r>
        <w:rPr>
          <w:lang w:eastAsia="zh-CN"/>
        </w:rPr>
        <w:t>Determining the UE capabilities used in the source based on the source RRC configuration is not always possible since there are capabilities (e.g. maximum nr of MIMO layers and maximum modulation order) which are not reflected in the source RRC configuration.</w:t>
      </w:r>
      <w:bookmarkEnd w:id="1"/>
    </w:p>
    <w:p w14:paraId="35E3345D" w14:textId="12A3B6E7" w:rsidR="00BC19C8" w:rsidRDefault="00CA3243" w:rsidP="007B421D">
      <w:pPr>
        <w:rPr>
          <w:rFonts w:ascii="Arial" w:hAnsi="Arial"/>
          <w:lang w:eastAsia="zh-CN"/>
        </w:rPr>
      </w:pPr>
      <w:r>
        <w:rPr>
          <w:rFonts w:ascii="Arial" w:hAnsi="Arial"/>
          <w:lang w:eastAsia="zh-CN"/>
        </w:rPr>
        <w:t>We therefore propose:</w:t>
      </w:r>
    </w:p>
    <w:p w14:paraId="7B170970" w14:textId="510BE5AF" w:rsidR="00CA3243" w:rsidRDefault="00D66A6C" w:rsidP="00CA3243">
      <w:pPr>
        <w:pStyle w:val="Proposal"/>
      </w:pPr>
      <w:bookmarkStart w:id="2" w:name="_Toc59546872"/>
      <w:r>
        <w:t>Adopt option B (</w:t>
      </w:r>
      <w:r w:rsidR="00BC5634">
        <w:t xml:space="preserve">inter-node signalling </w:t>
      </w:r>
      <w:r w:rsidR="00CA3243">
        <w:t>is added for UE capabilit</w:t>
      </w:r>
      <w:r w:rsidR="008F24C0">
        <w:t>y</w:t>
      </w:r>
      <w:r w:rsidR="00CA3243">
        <w:t xml:space="preserve"> </w:t>
      </w:r>
      <w:r w:rsidR="008F24C0">
        <w:t xml:space="preserve">coordination between source and target </w:t>
      </w:r>
      <w:r w:rsidR="00CA3243">
        <w:t>during DAPS</w:t>
      </w:r>
      <w:r w:rsidR="008F24C0">
        <w:t xml:space="preserve"> handover</w:t>
      </w:r>
      <w:r>
        <w:t>)</w:t>
      </w:r>
      <w:r w:rsidR="00CA3243">
        <w:t>.</w:t>
      </w:r>
      <w:bookmarkEnd w:id="2"/>
    </w:p>
    <w:p w14:paraId="1F9CF060" w14:textId="68AE4038" w:rsidR="001204B8" w:rsidRDefault="001204B8" w:rsidP="001204B8">
      <w:pPr>
        <w:pStyle w:val="Heading2"/>
        <w:rPr>
          <w:lang w:eastAsia="zh-CN"/>
        </w:rPr>
      </w:pPr>
      <w:r>
        <w:rPr>
          <w:lang w:eastAsia="zh-CN"/>
        </w:rPr>
        <w:t xml:space="preserve">2.2 </w:t>
      </w:r>
      <w:r>
        <w:rPr>
          <w:lang w:eastAsia="zh-CN"/>
        </w:rPr>
        <w:tab/>
        <w:t xml:space="preserve">Inter-node signalling </w:t>
      </w:r>
      <w:r w:rsidR="00975404">
        <w:rPr>
          <w:lang w:eastAsia="zh-CN"/>
        </w:rPr>
        <w:t>for capability coordination</w:t>
      </w:r>
    </w:p>
    <w:p w14:paraId="721C9222" w14:textId="6F7ED3CD" w:rsidR="00031EA9" w:rsidRDefault="001204B8" w:rsidP="001204B8">
      <w:pPr>
        <w:rPr>
          <w:rFonts w:ascii="Arial" w:hAnsi="Arial"/>
          <w:lang w:eastAsia="zh-CN"/>
        </w:rPr>
      </w:pPr>
      <w:r>
        <w:rPr>
          <w:rFonts w:ascii="Arial" w:hAnsi="Arial"/>
          <w:lang w:eastAsia="zh-CN"/>
        </w:rPr>
        <w:t xml:space="preserve">A good starting point is to look at how capability coordination is solved in NR-DC. In NR-DC the allowed BCs and the selected band entry are indicated by the MN to the SN to assist the SN to select the UE capability. The SN then responds with the selected band and feature set combination to the MN so that the MN knows which UE capabilities the SN is using. </w:t>
      </w:r>
      <w:r w:rsidR="00031EA9">
        <w:rPr>
          <w:rFonts w:ascii="Arial" w:hAnsi="Arial"/>
          <w:lang w:eastAsia="zh-CN"/>
        </w:rPr>
        <w:t xml:space="preserve">A similar approach can be used for DAPS handover if we replace the </w:t>
      </w:r>
      <w:r w:rsidR="00031EA9">
        <w:rPr>
          <w:rFonts w:ascii="Arial" w:hAnsi="Arial"/>
          <w:lang w:eastAsia="zh-CN"/>
        </w:rPr>
        <w:lastRenderedPageBreak/>
        <w:t xml:space="preserve">role of the MN with the source and the role of the SN with the target. </w:t>
      </w:r>
      <w:r w:rsidR="000A4D20">
        <w:rPr>
          <w:rFonts w:ascii="Arial" w:hAnsi="Arial"/>
          <w:lang w:eastAsia="zh-CN"/>
        </w:rPr>
        <w:t xml:space="preserve">However, there </w:t>
      </w:r>
      <w:r w:rsidR="00B53918">
        <w:rPr>
          <w:rFonts w:ascii="Arial" w:hAnsi="Arial"/>
          <w:lang w:eastAsia="zh-CN"/>
        </w:rPr>
        <w:t>are a few changes that are needed.</w:t>
      </w:r>
    </w:p>
    <w:p w14:paraId="77B47DD1" w14:textId="277D6B90" w:rsidR="0011638E" w:rsidRPr="00FB689D" w:rsidRDefault="000A4D20" w:rsidP="00616A90">
      <w:pPr>
        <w:pStyle w:val="ListParagraph"/>
        <w:numPr>
          <w:ilvl w:val="0"/>
          <w:numId w:val="31"/>
        </w:numPr>
        <w:spacing w:after="120"/>
        <w:ind w:left="714" w:hanging="357"/>
        <w:rPr>
          <w:rFonts w:ascii="Arial" w:hAnsi="Arial"/>
          <w:sz w:val="20"/>
          <w:szCs w:val="20"/>
          <w:lang w:eastAsia="zh-CN"/>
        </w:rPr>
      </w:pPr>
      <w:r w:rsidRPr="00FB689D">
        <w:rPr>
          <w:rFonts w:ascii="Arial" w:hAnsi="Arial"/>
          <w:sz w:val="20"/>
          <w:szCs w:val="20"/>
          <w:lang w:val="en-US" w:eastAsia="zh-CN"/>
        </w:rPr>
        <w:t>In NR-DC</w:t>
      </w:r>
      <w:r w:rsidR="00D96B67" w:rsidRPr="00FB689D">
        <w:rPr>
          <w:rFonts w:ascii="Arial" w:hAnsi="Arial"/>
          <w:sz w:val="20"/>
          <w:szCs w:val="20"/>
          <w:lang w:val="en-US" w:eastAsia="zh-CN"/>
        </w:rPr>
        <w:t xml:space="preserve"> the </w:t>
      </w:r>
      <w:r w:rsidRPr="00FB689D">
        <w:rPr>
          <w:rFonts w:ascii="Arial" w:hAnsi="Arial"/>
          <w:sz w:val="20"/>
          <w:szCs w:val="20"/>
          <w:lang w:val="en-US" w:eastAsia="zh-CN"/>
        </w:rPr>
        <w:t xml:space="preserve">MN provides the allowed BCs to the </w:t>
      </w:r>
      <w:r w:rsidR="0011638E" w:rsidRPr="00FB689D">
        <w:rPr>
          <w:rFonts w:ascii="Arial" w:hAnsi="Arial"/>
          <w:sz w:val="20"/>
          <w:szCs w:val="20"/>
          <w:lang w:val="en-US" w:eastAsia="zh-CN"/>
        </w:rPr>
        <w:t xml:space="preserve">SN </w:t>
      </w:r>
      <w:r w:rsidRPr="00FB689D">
        <w:rPr>
          <w:rFonts w:ascii="Arial" w:hAnsi="Arial"/>
          <w:sz w:val="20"/>
          <w:szCs w:val="20"/>
          <w:lang w:val="en-US" w:eastAsia="zh-CN"/>
        </w:rPr>
        <w:t xml:space="preserve">and </w:t>
      </w:r>
      <w:r w:rsidR="00D96B67" w:rsidRPr="00FB689D">
        <w:rPr>
          <w:rFonts w:ascii="Arial" w:hAnsi="Arial"/>
          <w:sz w:val="20"/>
          <w:szCs w:val="20"/>
          <w:lang w:val="en-US" w:eastAsia="zh-CN"/>
        </w:rPr>
        <w:t>indicates which band</w:t>
      </w:r>
      <w:r w:rsidR="0011638E" w:rsidRPr="00FB689D">
        <w:rPr>
          <w:rFonts w:ascii="Arial" w:hAnsi="Arial"/>
          <w:sz w:val="20"/>
          <w:szCs w:val="20"/>
          <w:lang w:val="en-US" w:eastAsia="zh-CN"/>
        </w:rPr>
        <w:t xml:space="preserve"> entries</w:t>
      </w:r>
      <w:r w:rsidR="00D96B67" w:rsidRPr="00FB689D">
        <w:rPr>
          <w:rFonts w:ascii="Arial" w:hAnsi="Arial"/>
          <w:sz w:val="20"/>
          <w:szCs w:val="20"/>
          <w:lang w:val="en-US" w:eastAsia="zh-CN"/>
        </w:rPr>
        <w:t xml:space="preserve"> in each </w:t>
      </w:r>
      <w:r w:rsidR="00474952" w:rsidRPr="00FB689D">
        <w:rPr>
          <w:rFonts w:ascii="Arial" w:hAnsi="Arial"/>
          <w:sz w:val="20"/>
          <w:szCs w:val="20"/>
          <w:lang w:val="en-US" w:eastAsia="zh-CN"/>
        </w:rPr>
        <w:t xml:space="preserve">of the allowed </w:t>
      </w:r>
      <w:r w:rsidR="00D96B67" w:rsidRPr="00FB689D">
        <w:rPr>
          <w:rFonts w:ascii="Arial" w:hAnsi="Arial"/>
          <w:sz w:val="20"/>
          <w:szCs w:val="20"/>
          <w:lang w:val="en-US" w:eastAsia="zh-CN"/>
        </w:rPr>
        <w:t>BC</w:t>
      </w:r>
      <w:r w:rsidR="00474952" w:rsidRPr="00FB689D">
        <w:rPr>
          <w:rFonts w:ascii="Arial" w:hAnsi="Arial"/>
          <w:sz w:val="20"/>
          <w:szCs w:val="20"/>
          <w:lang w:val="en-US" w:eastAsia="zh-CN"/>
        </w:rPr>
        <w:t>s</w:t>
      </w:r>
      <w:r w:rsidR="00D96B67" w:rsidRPr="00FB689D">
        <w:rPr>
          <w:rFonts w:ascii="Arial" w:hAnsi="Arial"/>
          <w:sz w:val="20"/>
          <w:szCs w:val="20"/>
          <w:lang w:val="en-US" w:eastAsia="zh-CN"/>
        </w:rPr>
        <w:t xml:space="preserve"> that it intends to use. </w:t>
      </w:r>
      <w:r w:rsidR="00474952" w:rsidRPr="00FB689D">
        <w:rPr>
          <w:rFonts w:ascii="Arial" w:hAnsi="Arial"/>
          <w:sz w:val="20"/>
          <w:szCs w:val="20"/>
          <w:lang w:val="en-US" w:eastAsia="zh-CN"/>
        </w:rPr>
        <w:t>However, i</w:t>
      </w:r>
      <w:r w:rsidR="0011638E" w:rsidRPr="00FB689D">
        <w:rPr>
          <w:rFonts w:ascii="Arial" w:hAnsi="Arial"/>
          <w:sz w:val="20"/>
          <w:szCs w:val="20"/>
          <w:lang w:val="en-US" w:eastAsia="zh-CN"/>
        </w:rPr>
        <w:t>n DAPS HO</w:t>
      </w:r>
      <w:r w:rsidR="00474952" w:rsidRPr="00FB689D">
        <w:rPr>
          <w:rFonts w:ascii="Arial" w:hAnsi="Arial"/>
          <w:sz w:val="20"/>
          <w:szCs w:val="20"/>
          <w:lang w:val="en-US" w:eastAsia="zh-CN"/>
        </w:rPr>
        <w:t xml:space="preserve"> </w:t>
      </w:r>
      <w:r w:rsidR="0011638E" w:rsidRPr="00FB689D">
        <w:rPr>
          <w:rFonts w:ascii="Arial" w:hAnsi="Arial"/>
          <w:sz w:val="20"/>
          <w:szCs w:val="20"/>
          <w:lang w:val="en-US" w:eastAsia="zh-CN"/>
        </w:rPr>
        <w:t xml:space="preserve">the source only </w:t>
      </w:r>
      <w:r w:rsidR="00474952" w:rsidRPr="00FB689D">
        <w:rPr>
          <w:rFonts w:ascii="Arial" w:hAnsi="Arial"/>
          <w:sz w:val="20"/>
          <w:szCs w:val="20"/>
          <w:lang w:val="en-US" w:eastAsia="zh-CN"/>
        </w:rPr>
        <w:t xml:space="preserve">needs to </w:t>
      </w:r>
      <w:r w:rsidR="0011638E" w:rsidRPr="00FB689D">
        <w:rPr>
          <w:rFonts w:ascii="Arial" w:hAnsi="Arial"/>
          <w:sz w:val="20"/>
          <w:szCs w:val="20"/>
          <w:lang w:val="en-US" w:eastAsia="zh-CN"/>
        </w:rPr>
        <w:t xml:space="preserve">indicate a single band entry </w:t>
      </w:r>
      <w:r w:rsidR="00474952" w:rsidRPr="00FB689D">
        <w:rPr>
          <w:rFonts w:ascii="Arial" w:hAnsi="Arial"/>
          <w:sz w:val="20"/>
          <w:szCs w:val="20"/>
          <w:lang w:val="en-US" w:eastAsia="zh-CN"/>
        </w:rPr>
        <w:t>per allowed band combination since CA is not supported during DAPS handover.</w:t>
      </w:r>
    </w:p>
    <w:p w14:paraId="7A6DC2B5" w14:textId="531ACF36" w:rsidR="003879E1" w:rsidRPr="00FB689D" w:rsidRDefault="00DA29B3" w:rsidP="00616A90">
      <w:pPr>
        <w:pStyle w:val="ListParagraph"/>
        <w:numPr>
          <w:ilvl w:val="0"/>
          <w:numId w:val="31"/>
        </w:numPr>
        <w:spacing w:after="120"/>
        <w:ind w:left="714" w:hanging="357"/>
        <w:rPr>
          <w:rFonts w:ascii="Arial" w:hAnsi="Arial"/>
          <w:sz w:val="20"/>
          <w:szCs w:val="20"/>
          <w:lang w:eastAsia="zh-CN"/>
        </w:rPr>
      </w:pPr>
      <w:r w:rsidRPr="00FB689D">
        <w:rPr>
          <w:rFonts w:ascii="Arial" w:hAnsi="Arial"/>
          <w:sz w:val="20"/>
          <w:szCs w:val="20"/>
          <w:lang w:val="en-US" w:eastAsia="zh-CN"/>
        </w:rPr>
        <w:t>For</w:t>
      </w:r>
      <w:r w:rsidR="0011638E" w:rsidRPr="00FB689D">
        <w:rPr>
          <w:rFonts w:ascii="Arial" w:hAnsi="Arial"/>
          <w:sz w:val="20"/>
          <w:szCs w:val="20"/>
          <w:lang w:val="en-US" w:eastAsia="zh-CN"/>
        </w:rPr>
        <w:t xml:space="preserve"> intra-frequency DAPS handover </w:t>
      </w:r>
      <w:r w:rsidR="00474952" w:rsidRPr="00FB689D">
        <w:rPr>
          <w:rFonts w:ascii="Arial" w:hAnsi="Arial"/>
          <w:sz w:val="20"/>
          <w:szCs w:val="20"/>
          <w:lang w:val="en-US" w:eastAsia="zh-CN"/>
        </w:rPr>
        <w:t xml:space="preserve">the </w:t>
      </w:r>
      <w:r w:rsidRPr="00FB689D">
        <w:rPr>
          <w:rFonts w:ascii="Arial" w:hAnsi="Arial"/>
          <w:sz w:val="20"/>
          <w:szCs w:val="20"/>
          <w:lang w:val="en-US" w:eastAsia="zh-CN"/>
        </w:rPr>
        <w:t>source</w:t>
      </w:r>
      <w:r w:rsidR="00474952" w:rsidRPr="00FB689D">
        <w:rPr>
          <w:rFonts w:ascii="Arial" w:hAnsi="Arial"/>
          <w:sz w:val="20"/>
          <w:szCs w:val="20"/>
          <w:lang w:val="en-US" w:eastAsia="zh-CN"/>
        </w:rPr>
        <w:t xml:space="preserve"> also needs </w:t>
      </w:r>
      <w:r w:rsidRPr="00FB689D">
        <w:rPr>
          <w:rFonts w:ascii="Arial" w:hAnsi="Arial"/>
          <w:sz w:val="20"/>
          <w:szCs w:val="20"/>
          <w:lang w:val="en-US" w:eastAsia="zh-CN"/>
        </w:rPr>
        <w:t xml:space="preserve">indicate the selected </w:t>
      </w:r>
      <w:proofErr w:type="spellStart"/>
      <w:r w:rsidR="0011638E" w:rsidRPr="00FB689D">
        <w:rPr>
          <w:rFonts w:ascii="Arial" w:hAnsi="Arial"/>
          <w:sz w:val="20"/>
          <w:szCs w:val="20"/>
          <w:lang w:val="en-US" w:eastAsia="zh-CN"/>
        </w:rPr>
        <w:t>F</w:t>
      </w:r>
      <w:r w:rsidR="00C84D57" w:rsidRPr="00FB689D">
        <w:rPr>
          <w:rFonts w:ascii="Arial" w:hAnsi="Arial"/>
          <w:sz w:val="20"/>
          <w:szCs w:val="20"/>
          <w:lang w:val="en-US" w:eastAsia="zh-CN"/>
        </w:rPr>
        <w:t>S</w:t>
      </w:r>
      <w:r w:rsidR="0011638E" w:rsidRPr="00FB689D">
        <w:rPr>
          <w:rFonts w:ascii="Arial" w:hAnsi="Arial"/>
          <w:sz w:val="20"/>
          <w:szCs w:val="20"/>
          <w:lang w:val="en-US" w:eastAsia="zh-CN"/>
        </w:rPr>
        <w:t>perCC</w:t>
      </w:r>
      <w:proofErr w:type="spellEnd"/>
      <w:r w:rsidR="0011638E" w:rsidRPr="00FB689D">
        <w:rPr>
          <w:rFonts w:ascii="Arial" w:hAnsi="Arial"/>
          <w:sz w:val="20"/>
          <w:szCs w:val="20"/>
          <w:lang w:val="en-US" w:eastAsia="zh-CN"/>
        </w:rPr>
        <w:t xml:space="preserve"> </w:t>
      </w:r>
      <w:r w:rsidRPr="00FB689D">
        <w:rPr>
          <w:rFonts w:ascii="Arial" w:hAnsi="Arial"/>
          <w:sz w:val="20"/>
          <w:szCs w:val="20"/>
          <w:lang w:val="en-US" w:eastAsia="zh-CN"/>
        </w:rPr>
        <w:t xml:space="preserve">of the selected band. This needs to be done once for each </w:t>
      </w:r>
      <w:r w:rsidR="003879E1" w:rsidRPr="00FB689D">
        <w:rPr>
          <w:rFonts w:ascii="Arial" w:hAnsi="Arial"/>
          <w:sz w:val="20"/>
          <w:szCs w:val="20"/>
          <w:lang w:val="en-US" w:eastAsia="zh-CN"/>
        </w:rPr>
        <w:t xml:space="preserve">of the </w:t>
      </w:r>
      <w:r w:rsidRPr="00FB689D">
        <w:rPr>
          <w:rFonts w:ascii="Arial" w:hAnsi="Arial"/>
          <w:sz w:val="20"/>
          <w:szCs w:val="20"/>
          <w:lang w:val="en-US" w:eastAsia="zh-CN"/>
        </w:rPr>
        <w:t xml:space="preserve">feature set combination associated with </w:t>
      </w:r>
      <w:r w:rsidR="003879E1" w:rsidRPr="00FB689D">
        <w:rPr>
          <w:rFonts w:ascii="Arial" w:hAnsi="Arial"/>
          <w:sz w:val="20"/>
          <w:szCs w:val="20"/>
          <w:lang w:val="en-US" w:eastAsia="zh-CN"/>
        </w:rPr>
        <w:t>an</w:t>
      </w:r>
      <w:r w:rsidRPr="00FB689D">
        <w:rPr>
          <w:rFonts w:ascii="Arial" w:hAnsi="Arial"/>
          <w:sz w:val="20"/>
          <w:szCs w:val="20"/>
          <w:lang w:val="en-US" w:eastAsia="zh-CN"/>
        </w:rPr>
        <w:t xml:space="preserve"> allowed band combination.</w:t>
      </w:r>
    </w:p>
    <w:p w14:paraId="627FD762" w14:textId="73B6EB89" w:rsidR="001204B8" w:rsidRPr="00FB689D" w:rsidRDefault="003879E1" w:rsidP="00FB689D">
      <w:pPr>
        <w:pStyle w:val="ListParagraph"/>
        <w:numPr>
          <w:ilvl w:val="0"/>
          <w:numId w:val="31"/>
        </w:numPr>
        <w:spacing w:after="120"/>
        <w:ind w:left="714" w:hanging="357"/>
        <w:rPr>
          <w:rFonts w:ascii="Arial" w:hAnsi="Arial"/>
          <w:sz w:val="20"/>
          <w:szCs w:val="20"/>
          <w:lang w:eastAsia="zh-CN"/>
        </w:rPr>
      </w:pPr>
      <w:r w:rsidRPr="00FB689D">
        <w:rPr>
          <w:rFonts w:ascii="Arial" w:hAnsi="Arial"/>
          <w:sz w:val="20"/>
          <w:szCs w:val="20"/>
          <w:lang w:val="en-US" w:eastAsia="zh-CN"/>
        </w:rPr>
        <w:t>I</w:t>
      </w:r>
      <w:r w:rsidR="00B53918" w:rsidRPr="00FB689D">
        <w:rPr>
          <w:rFonts w:ascii="Arial" w:hAnsi="Arial"/>
          <w:sz w:val="20"/>
          <w:szCs w:val="20"/>
          <w:lang w:eastAsia="zh-CN"/>
        </w:rPr>
        <w:t xml:space="preserve">n DAPS handover the source is not allowed to update the source configuration after it has sent the handover request to the target. This is in contrast to NR-DC where the MN can update the MN configuration also after it has sent the SN addition request. </w:t>
      </w:r>
      <w:r w:rsidRPr="00FB689D">
        <w:rPr>
          <w:rFonts w:ascii="Arial" w:hAnsi="Arial"/>
          <w:sz w:val="20"/>
          <w:szCs w:val="20"/>
          <w:lang w:val="en-US" w:eastAsia="zh-CN"/>
        </w:rPr>
        <w:t xml:space="preserve">Since the source configuration is selected beforehand the source </w:t>
      </w:r>
      <w:r w:rsidR="00616A90" w:rsidRPr="00FB689D">
        <w:rPr>
          <w:rFonts w:ascii="Arial" w:hAnsi="Arial"/>
          <w:sz w:val="20"/>
          <w:szCs w:val="20"/>
          <w:lang w:val="en-US" w:eastAsia="zh-CN"/>
        </w:rPr>
        <w:t>must</w:t>
      </w:r>
      <w:r w:rsidRPr="00FB689D">
        <w:rPr>
          <w:rFonts w:ascii="Arial" w:hAnsi="Arial"/>
          <w:sz w:val="20"/>
          <w:szCs w:val="20"/>
          <w:lang w:val="en-US" w:eastAsia="zh-CN"/>
        </w:rPr>
        <w:t xml:space="preserve"> ensure that the UE capabilities are not exceeded regardless of</w:t>
      </w:r>
      <w:r w:rsidR="00616A90" w:rsidRPr="00FB689D">
        <w:rPr>
          <w:rFonts w:ascii="Arial" w:hAnsi="Arial"/>
          <w:sz w:val="20"/>
          <w:szCs w:val="20"/>
          <w:lang w:val="en-US" w:eastAsia="zh-CN"/>
        </w:rPr>
        <w:t xml:space="preserve"> which of the allowed band and feature set combinations the target selects. This also means that there is no </w:t>
      </w:r>
      <w:r w:rsidR="00616A90" w:rsidRPr="00FB689D">
        <w:rPr>
          <w:rFonts w:ascii="Arial" w:hAnsi="Arial"/>
          <w:sz w:val="20"/>
          <w:szCs w:val="20"/>
          <w:lang w:eastAsia="zh-CN"/>
        </w:rPr>
        <w:t>need for the target to</w:t>
      </w:r>
      <w:r w:rsidR="00616A90" w:rsidRPr="00FB689D">
        <w:rPr>
          <w:rFonts w:ascii="Arial" w:hAnsi="Arial"/>
          <w:sz w:val="20"/>
          <w:szCs w:val="20"/>
          <w:lang w:val="en-US" w:eastAsia="zh-CN"/>
        </w:rPr>
        <w:t xml:space="preserve"> provide a response with the </w:t>
      </w:r>
      <w:r w:rsidR="00616A90" w:rsidRPr="00FB689D">
        <w:rPr>
          <w:rFonts w:ascii="Arial" w:hAnsi="Arial"/>
          <w:sz w:val="20"/>
          <w:szCs w:val="20"/>
          <w:lang w:eastAsia="zh-CN"/>
        </w:rPr>
        <w:t xml:space="preserve">selected band and feature set combination </w:t>
      </w:r>
      <w:r w:rsidR="00616A90" w:rsidRPr="00FB689D">
        <w:rPr>
          <w:rFonts w:ascii="Arial" w:hAnsi="Arial"/>
          <w:sz w:val="20"/>
          <w:szCs w:val="20"/>
          <w:lang w:val="en-US" w:eastAsia="zh-CN"/>
        </w:rPr>
        <w:t>since the source will anyway not be able to change its configuration.</w:t>
      </w:r>
    </w:p>
    <w:p w14:paraId="3A51D95A" w14:textId="645EE231" w:rsidR="001204B8" w:rsidRDefault="00FB689D" w:rsidP="0055463A">
      <w:pPr>
        <w:rPr>
          <w:rFonts w:ascii="Arial" w:hAnsi="Arial"/>
          <w:lang w:eastAsia="zh-CN"/>
        </w:rPr>
      </w:pPr>
      <w:r>
        <w:rPr>
          <w:rFonts w:ascii="Arial" w:hAnsi="Arial"/>
          <w:lang w:eastAsia="zh-CN"/>
        </w:rPr>
        <w:t>Considering the above we propose:</w:t>
      </w:r>
    </w:p>
    <w:p w14:paraId="271867D1" w14:textId="13960523" w:rsidR="00FB689D" w:rsidRDefault="00FB689D" w:rsidP="0055463A">
      <w:pPr>
        <w:pStyle w:val="Proposal"/>
      </w:pPr>
      <w:bookmarkStart w:id="3" w:name="_Toc59546873"/>
      <w:r>
        <w:t xml:space="preserve">The source indicates the allowed BCs, selected band entry, and selected </w:t>
      </w:r>
      <w:proofErr w:type="spellStart"/>
      <w:r>
        <w:t>FSpCC</w:t>
      </w:r>
      <w:proofErr w:type="spellEnd"/>
      <w:r>
        <w:t xml:space="preserve"> to target.</w:t>
      </w:r>
      <w:bookmarkEnd w:id="3"/>
      <w:r>
        <w:t xml:space="preserve">  </w:t>
      </w:r>
      <w:r>
        <w:br/>
      </w:r>
    </w:p>
    <w:p w14:paraId="7D4FDB04" w14:textId="153ADCE7" w:rsidR="00FB689D" w:rsidRPr="00FB689D" w:rsidRDefault="00FB689D" w:rsidP="00FB689D">
      <w:pPr>
        <w:rPr>
          <w:rFonts w:ascii="Arial" w:hAnsi="Arial"/>
          <w:lang w:eastAsia="zh-CN"/>
        </w:rPr>
      </w:pPr>
      <w:r w:rsidRPr="00FB689D">
        <w:rPr>
          <w:rFonts w:ascii="Arial" w:hAnsi="Arial"/>
          <w:lang w:eastAsia="zh-CN"/>
        </w:rPr>
        <w:t>The same</w:t>
      </w:r>
      <w:r>
        <w:rPr>
          <w:rFonts w:ascii="Arial" w:hAnsi="Arial"/>
          <w:lang w:eastAsia="zh-CN"/>
        </w:rPr>
        <w:t xml:space="preserve"> </w:t>
      </w:r>
      <w:r w:rsidR="00BC5634">
        <w:rPr>
          <w:rFonts w:ascii="Arial" w:hAnsi="Arial"/>
          <w:lang w:eastAsia="zh-CN"/>
        </w:rPr>
        <w:t xml:space="preserve">capability coordination mechanism should be introduced for </w:t>
      </w:r>
      <w:r>
        <w:rPr>
          <w:rFonts w:ascii="Arial" w:hAnsi="Arial"/>
          <w:lang w:eastAsia="zh-CN"/>
        </w:rPr>
        <w:t>both NR and LTE.</w:t>
      </w:r>
    </w:p>
    <w:p w14:paraId="73290BF6" w14:textId="137CF94A" w:rsidR="00FB689D" w:rsidRDefault="007D0F1F" w:rsidP="007B421D">
      <w:pPr>
        <w:pStyle w:val="Proposal"/>
      </w:pPr>
      <w:bookmarkStart w:id="4" w:name="_Toc59546874"/>
      <w:r>
        <w:t xml:space="preserve">The </w:t>
      </w:r>
      <w:r w:rsidR="00FB689D">
        <w:t xml:space="preserve">inter-node signalling in proposal 2 is </w:t>
      </w:r>
      <w:r w:rsidR="00BC5634">
        <w:t>introduced</w:t>
      </w:r>
      <w:r w:rsidR="00FB689D">
        <w:t xml:space="preserve"> for both NR and LTE.</w:t>
      </w:r>
      <w:bookmarkEnd w:id="4"/>
    </w:p>
    <w:p w14:paraId="37E9295A" w14:textId="27175BCF" w:rsidR="00D443EA" w:rsidRPr="00D443EA" w:rsidRDefault="00D443EA" w:rsidP="00D443EA">
      <w:pPr>
        <w:pStyle w:val="Proposal"/>
        <w:numPr>
          <w:ilvl w:val="0"/>
          <w:numId w:val="0"/>
        </w:numPr>
      </w:pPr>
    </w:p>
    <w:p w14:paraId="292DACB8" w14:textId="0B56D80C" w:rsidR="00C01F33" w:rsidRPr="00CE0424" w:rsidRDefault="007B421D" w:rsidP="00CE0424">
      <w:pPr>
        <w:pStyle w:val="Heading1"/>
      </w:pPr>
      <w:r>
        <w:t>3</w:t>
      </w:r>
      <w:r>
        <w:tab/>
      </w:r>
      <w:r w:rsidR="00C01F33" w:rsidRPr="00CE0424">
        <w:t>Conclusion</w:t>
      </w:r>
    </w:p>
    <w:p w14:paraId="19DC3DE0" w14:textId="77777777" w:rsidR="00023B9E" w:rsidRDefault="00023B9E" w:rsidP="00023B9E">
      <w:pPr>
        <w:pStyle w:val="BodyText"/>
        <w:rPr>
          <w:b/>
          <w:bCs/>
        </w:rPr>
      </w:pPr>
      <w:r>
        <w:t>In the previous sections</w:t>
      </w:r>
      <w:r w:rsidRPr="00CE0424">
        <w:t xml:space="preserve"> we </w:t>
      </w:r>
      <w:r>
        <w:t>made the following observations</w:t>
      </w:r>
      <w:r w:rsidRPr="00CE0424">
        <w:t>:</w:t>
      </w:r>
      <w:r>
        <w:rPr>
          <w:b/>
          <w:bCs/>
        </w:rPr>
        <w:t xml:space="preserve"> </w:t>
      </w:r>
    </w:p>
    <w:p w14:paraId="269E0CB8" w14:textId="77777777" w:rsidR="00023B9E" w:rsidRDefault="00023B9E">
      <w:pPr>
        <w:pStyle w:val="TableofFigures"/>
        <w:tabs>
          <w:tab w:val="right" w:leader="dot" w:pos="14278"/>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9610237" w:history="1">
        <w:r w:rsidRPr="0098118A">
          <w:rPr>
            <w:rStyle w:val="Hyperlink"/>
            <w:noProof/>
          </w:rPr>
          <w:t>Observation 1</w:t>
        </w:r>
        <w:r>
          <w:rPr>
            <w:rFonts w:asciiTheme="minorHAnsi" w:eastAsiaTheme="minorEastAsia" w:hAnsiTheme="minorHAnsi" w:cstheme="minorBidi"/>
            <w:b w:val="0"/>
            <w:noProof/>
            <w:sz w:val="22"/>
            <w:szCs w:val="22"/>
            <w:lang w:val="en-US" w:eastAsia="en-US"/>
          </w:rPr>
          <w:tab/>
        </w:r>
        <w:r w:rsidRPr="0098118A">
          <w:rPr>
            <w:rStyle w:val="Hyperlink"/>
            <w:noProof/>
          </w:rPr>
          <w:t>Determining the UE capabilities used in the source based on the source RRC configuration is not always possible since there are capabilities (e.g. maximum nr of MIMO layers and maximum modulation order) which are not reflected in the source RRC configuration.</w:t>
        </w:r>
      </w:hyperlink>
    </w:p>
    <w:p w14:paraId="57CEB07C" w14:textId="185ABD4C" w:rsidR="00023B9E" w:rsidRPr="00023B9E" w:rsidRDefault="00023B9E" w:rsidP="006E1C82">
      <w:pPr>
        <w:pStyle w:val="BodyText"/>
        <w:rPr>
          <w:b/>
          <w:bCs/>
        </w:rPr>
      </w:pPr>
      <w:r>
        <w:rPr>
          <w:b/>
          <w:bCs/>
        </w:rPr>
        <w:fldChar w:fldCharType="end"/>
      </w:r>
    </w:p>
    <w:p w14:paraId="41DCFE99" w14:textId="4E92262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6747E85" w14:textId="77777777" w:rsidR="008F24C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9546872" w:history="1">
        <w:r w:rsidR="008F24C0" w:rsidRPr="00BD06E4">
          <w:rPr>
            <w:rStyle w:val="Hyperlink"/>
            <w:noProof/>
          </w:rPr>
          <w:t>Proposal 1</w:t>
        </w:r>
        <w:r w:rsidR="008F24C0">
          <w:rPr>
            <w:rFonts w:asciiTheme="minorHAnsi" w:eastAsiaTheme="minorEastAsia" w:hAnsiTheme="minorHAnsi" w:cstheme="minorBidi"/>
            <w:b w:val="0"/>
            <w:noProof/>
            <w:sz w:val="22"/>
            <w:szCs w:val="22"/>
            <w:lang w:val="en-US" w:eastAsia="en-US"/>
          </w:rPr>
          <w:tab/>
        </w:r>
        <w:r w:rsidR="008F24C0" w:rsidRPr="00BD06E4">
          <w:rPr>
            <w:rStyle w:val="Hyperlink"/>
            <w:noProof/>
          </w:rPr>
          <w:t>Adopt option B (inter-node signalling is added for UE capability coordination between source and target during DAPS handover).</w:t>
        </w:r>
      </w:hyperlink>
    </w:p>
    <w:p w14:paraId="4E269593" w14:textId="77777777" w:rsidR="008F24C0" w:rsidRDefault="0001325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9546873" w:history="1">
        <w:r w:rsidR="008F24C0" w:rsidRPr="00BD06E4">
          <w:rPr>
            <w:rStyle w:val="Hyperlink"/>
            <w:noProof/>
          </w:rPr>
          <w:t>Proposal 2</w:t>
        </w:r>
        <w:r w:rsidR="008F24C0">
          <w:rPr>
            <w:rFonts w:asciiTheme="minorHAnsi" w:eastAsiaTheme="minorEastAsia" w:hAnsiTheme="minorHAnsi" w:cstheme="minorBidi"/>
            <w:b w:val="0"/>
            <w:noProof/>
            <w:sz w:val="22"/>
            <w:szCs w:val="22"/>
            <w:lang w:val="en-US" w:eastAsia="en-US"/>
          </w:rPr>
          <w:tab/>
        </w:r>
        <w:r w:rsidR="008F24C0" w:rsidRPr="00BD06E4">
          <w:rPr>
            <w:rStyle w:val="Hyperlink"/>
            <w:noProof/>
          </w:rPr>
          <w:t>The source indicates the allowed BCs, selected band entry, and selected FSpCC to target.</w:t>
        </w:r>
      </w:hyperlink>
    </w:p>
    <w:p w14:paraId="3944F967" w14:textId="77777777" w:rsidR="008F24C0" w:rsidRDefault="0001325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9546874" w:history="1">
        <w:r w:rsidR="008F24C0" w:rsidRPr="00BD06E4">
          <w:rPr>
            <w:rStyle w:val="Hyperlink"/>
            <w:noProof/>
          </w:rPr>
          <w:t>Proposal 3</w:t>
        </w:r>
        <w:r w:rsidR="008F24C0">
          <w:rPr>
            <w:rFonts w:asciiTheme="minorHAnsi" w:eastAsiaTheme="minorEastAsia" w:hAnsiTheme="minorHAnsi" w:cstheme="minorBidi"/>
            <w:b w:val="0"/>
            <w:noProof/>
            <w:sz w:val="22"/>
            <w:szCs w:val="22"/>
            <w:lang w:val="en-US" w:eastAsia="en-US"/>
          </w:rPr>
          <w:tab/>
        </w:r>
        <w:r w:rsidR="008F24C0" w:rsidRPr="00BD06E4">
          <w:rPr>
            <w:rStyle w:val="Hyperlink"/>
            <w:noProof/>
          </w:rPr>
          <w:t>The inter-node signalling in proposal 2 is introduced for both NR and LTE.</w:t>
        </w:r>
      </w:hyperlink>
    </w:p>
    <w:p w14:paraId="209EEDD4" w14:textId="792CCE33" w:rsidR="00AA427E" w:rsidRDefault="006E1C82" w:rsidP="005F50A5">
      <w:pPr>
        <w:pStyle w:val="BodyText"/>
        <w:rPr>
          <w:b/>
          <w:bCs/>
        </w:rPr>
      </w:pPr>
      <w:r>
        <w:rPr>
          <w:b/>
          <w:bCs/>
          <w:lang w:val="en-US"/>
        </w:rPr>
        <w:fldChar w:fldCharType="end"/>
      </w:r>
      <w:r w:rsidRPr="00CE0424">
        <w:rPr>
          <w:b/>
          <w:bCs/>
        </w:rPr>
        <w:t xml:space="preserve"> </w:t>
      </w:r>
    </w:p>
    <w:p w14:paraId="25622142" w14:textId="34228C74" w:rsidR="00AA427E" w:rsidRDefault="00A247DB" w:rsidP="00606EB1">
      <w:pPr>
        <w:pStyle w:val="BodyText"/>
      </w:pPr>
      <w:r w:rsidRPr="00AA427E">
        <w:t>A</w:t>
      </w:r>
      <w:r>
        <w:t xml:space="preserve"> </w:t>
      </w:r>
      <w:r w:rsidR="002B38D5">
        <w:t xml:space="preserve">draft CR to 38.331 </w:t>
      </w:r>
      <w:r>
        <w:t xml:space="preserve">showing how the capability coordination mechanism can be implemented </w:t>
      </w:r>
      <w:r w:rsidR="00606EB1">
        <w:t>can be found in</w:t>
      </w:r>
      <w:r w:rsidR="00352B3F">
        <w:t xml:space="preserve"> the Appendix</w:t>
      </w:r>
      <w:r w:rsidR="00606EB1">
        <w:t>.</w:t>
      </w:r>
    </w:p>
    <w:p w14:paraId="22211097" w14:textId="77777777" w:rsidR="00B25287" w:rsidRPr="00CE0424" w:rsidRDefault="00B25287" w:rsidP="00B25287"/>
    <w:p w14:paraId="69862454" w14:textId="259AF0EB" w:rsidR="00B25287" w:rsidRPr="00CE0424" w:rsidRDefault="00352B3F" w:rsidP="00B25287">
      <w:pPr>
        <w:pStyle w:val="Heading1"/>
      </w:pPr>
      <w:bookmarkStart w:id="5" w:name="_In-sequence_SDU_delivery"/>
      <w:bookmarkEnd w:id="5"/>
      <w:r>
        <w:t>4</w:t>
      </w:r>
      <w:r>
        <w:tab/>
      </w:r>
      <w:r w:rsidR="00B25287" w:rsidRPr="00CE0424">
        <w:t>References</w:t>
      </w:r>
    </w:p>
    <w:bookmarkStart w:id="6" w:name="_Ref174151459"/>
    <w:bookmarkStart w:id="7" w:name="_Ref189809556"/>
    <w:p w14:paraId="567BD5C4" w14:textId="7C71DC3D" w:rsidR="002B38D5" w:rsidRPr="008337D3" w:rsidRDefault="008337D3" w:rsidP="008337D3">
      <w:pPr>
        <w:pStyle w:val="Reference"/>
      </w:pPr>
      <w:r>
        <w:fldChar w:fldCharType="begin"/>
      </w:r>
      <w:r>
        <w:instrText xml:space="preserve"> HYPERLINK "https://www.3gpp.org/ftp/TSG_RAN/WG2_RL2/TSGR2_112-e/Docs/R2-2010292.zip" </w:instrText>
      </w:r>
      <w:r>
        <w:fldChar w:fldCharType="separate"/>
      </w:r>
      <w:r>
        <w:rPr>
          <w:rStyle w:val="Hyperlink"/>
        </w:rPr>
        <w:t>R2-2010292</w:t>
      </w:r>
      <w:r>
        <w:rPr>
          <w:rStyle w:val="Hyperlink"/>
        </w:rPr>
        <w:fldChar w:fldCharType="end"/>
      </w:r>
      <w:r w:rsidRPr="008337D3">
        <w:t xml:space="preserve">, </w:t>
      </w:r>
      <w:r>
        <w:t>Report of [Post111-e][</w:t>
      </w:r>
      <w:proofErr w:type="gramStart"/>
      <w:r>
        <w:t>921][</w:t>
      </w:r>
      <w:proofErr w:type="gramEnd"/>
      <w:r>
        <w:t xml:space="preserve">DAPS] DAPS capability structure clarifications (Huawei),  Huawei, </w:t>
      </w:r>
      <w:proofErr w:type="spellStart"/>
      <w:r>
        <w:t>HiSilico</w:t>
      </w:r>
      <w:bookmarkEnd w:id="6"/>
      <w:bookmarkEnd w:id="7"/>
      <w:r>
        <w:t>n</w:t>
      </w:r>
      <w:proofErr w:type="spellEnd"/>
      <w:r w:rsidR="002B38D5">
        <w:rPr>
          <w:noProof/>
        </w:rPr>
        <w:br w:type="page"/>
      </w:r>
    </w:p>
    <w:p w14:paraId="4EA28855" w14:textId="7F5A5674" w:rsidR="00352B3F" w:rsidRDefault="00352B3F" w:rsidP="00352B3F">
      <w:pPr>
        <w:pStyle w:val="Heading1"/>
      </w:pPr>
      <w:r>
        <w:lastRenderedPageBreak/>
        <w:t>5 Appendix</w:t>
      </w:r>
    </w:p>
    <w:p w14:paraId="0797CF9D" w14:textId="0D32C3DC" w:rsidR="00352B3F" w:rsidRDefault="00352B3F" w:rsidP="00352B3F">
      <w:pPr>
        <w:pStyle w:val="Heading2"/>
        <w:rPr>
          <w:lang w:eastAsia="zh-CN"/>
        </w:rPr>
      </w:pPr>
      <w:r>
        <w:rPr>
          <w:lang w:eastAsia="zh-CN"/>
        </w:rPr>
        <w:t xml:space="preserve">2.1 </w:t>
      </w:r>
      <w:r>
        <w:rPr>
          <w:lang w:eastAsia="zh-CN"/>
        </w:rPr>
        <w:tab/>
        <w:t>Text proposal for 38.331</w:t>
      </w:r>
    </w:p>
    <w:p w14:paraId="6F90828B" w14:textId="77777777" w:rsidR="00352B3F" w:rsidRPr="00352B3F" w:rsidRDefault="00352B3F" w:rsidP="00352B3F">
      <w:pPr>
        <w:rPr>
          <w:lang w:eastAsia="zh-CN"/>
        </w:rPr>
      </w:pPr>
    </w:p>
    <w:p w14:paraId="081A2A0F" w14:textId="77777777" w:rsidR="002B38D5" w:rsidRPr="002B38D5" w:rsidRDefault="002B38D5" w:rsidP="002B38D5">
      <w:pPr>
        <w:tabs>
          <w:tab w:val="right" w:pos="9639"/>
        </w:tabs>
        <w:overflowPunct/>
        <w:autoSpaceDE/>
        <w:autoSpaceDN/>
        <w:adjustRightInd/>
        <w:spacing w:after="0"/>
        <w:textAlignment w:val="auto"/>
        <w:rPr>
          <w:rFonts w:ascii="Arial" w:eastAsia="SimSun" w:hAnsi="Arial"/>
          <w:b/>
          <w:i/>
          <w:noProof/>
          <w:sz w:val="28"/>
          <w:lang w:eastAsia="en-US"/>
        </w:rPr>
      </w:pPr>
      <w:bookmarkStart w:id="8" w:name="_Toc20425632"/>
      <w:bookmarkStart w:id="9" w:name="_Toc29321028"/>
      <w:bookmarkStart w:id="10" w:name="_Toc36756612"/>
      <w:bookmarkStart w:id="11" w:name="_Toc36836153"/>
      <w:bookmarkStart w:id="12" w:name="_Toc36843130"/>
      <w:bookmarkStart w:id="13" w:name="_Toc37067419"/>
      <w:r w:rsidRPr="002B38D5">
        <w:rPr>
          <w:rFonts w:ascii="Arial" w:eastAsia="SimSun" w:hAnsi="Arial"/>
          <w:b/>
          <w:noProof/>
          <w:sz w:val="24"/>
          <w:lang w:eastAsia="en-US"/>
        </w:rPr>
        <w:t>3GPP TSG-</w:t>
      </w:r>
      <w:r w:rsidRPr="002B38D5">
        <w:rPr>
          <w:rFonts w:ascii="Arial" w:eastAsia="SimSun" w:hAnsi="Arial"/>
          <w:lang w:eastAsia="en-US"/>
        </w:rPr>
        <w:fldChar w:fldCharType="begin"/>
      </w:r>
      <w:r w:rsidRPr="002B38D5">
        <w:rPr>
          <w:rFonts w:ascii="Arial" w:eastAsia="SimSun" w:hAnsi="Arial"/>
          <w:lang w:eastAsia="en-US"/>
        </w:rPr>
        <w:instrText xml:space="preserve"> DOCPROPERTY  TSG/WGRef  \* MERGEFORMAT </w:instrText>
      </w:r>
      <w:r w:rsidRPr="002B38D5">
        <w:rPr>
          <w:rFonts w:ascii="Arial" w:eastAsia="SimSun" w:hAnsi="Arial"/>
          <w:lang w:eastAsia="en-US"/>
        </w:rPr>
        <w:fldChar w:fldCharType="separate"/>
      </w:r>
      <w:r w:rsidRPr="002B38D5">
        <w:rPr>
          <w:rFonts w:ascii="Arial" w:eastAsia="SimSun" w:hAnsi="Arial"/>
          <w:b/>
          <w:noProof/>
          <w:sz w:val="24"/>
          <w:lang w:eastAsia="en-US"/>
        </w:rPr>
        <w:t>RAN WG2</w:t>
      </w:r>
      <w:r w:rsidRPr="002B38D5">
        <w:rPr>
          <w:rFonts w:ascii="Arial" w:eastAsia="SimSun" w:hAnsi="Arial"/>
          <w:b/>
          <w:noProof/>
          <w:sz w:val="24"/>
          <w:lang w:eastAsia="en-US"/>
        </w:rPr>
        <w:fldChar w:fldCharType="end"/>
      </w:r>
      <w:r w:rsidRPr="002B38D5">
        <w:rPr>
          <w:rFonts w:ascii="Arial" w:eastAsia="SimSun" w:hAnsi="Arial"/>
          <w:b/>
          <w:noProof/>
          <w:sz w:val="24"/>
          <w:lang w:eastAsia="en-US"/>
        </w:rPr>
        <w:t xml:space="preserve"> Meeting #</w:t>
      </w:r>
      <w:r w:rsidRPr="002B38D5">
        <w:rPr>
          <w:rFonts w:ascii="Arial" w:eastAsia="SimSun" w:hAnsi="Arial"/>
          <w:lang w:eastAsia="en-US"/>
        </w:rPr>
        <w:fldChar w:fldCharType="begin"/>
      </w:r>
      <w:r w:rsidRPr="002B38D5">
        <w:rPr>
          <w:rFonts w:ascii="Arial" w:eastAsia="SimSun" w:hAnsi="Arial"/>
          <w:lang w:eastAsia="en-US"/>
        </w:rPr>
        <w:instrText xml:space="preserve"> DOCPROPERTY  MtgSeq  \* MERGEFORMAT </w:instrText>
      </w:r>
      <w:r w:rsidRPr="002B38D5">
        <w:rPr>
          <w:rFonts w:ascii="Arial" w:eastAsia="SimSun" w:hAnsi="Arial"/>
          <w:lang w:eastAsia="en-US"/>
        </w:rPr>
        <w:fldChar w:fldCharType="separate"/>
      </w:r>
      <w:r w:rsidRPr="002B38D5">
        <w:rPr>
          <w:rFonts w:ascii="Arial" w:eastAsia="SimSun" w:hAnsi="Arial"/>
          <w:b/>
          <w:noProof/>
          <w:sz w:val="24"/>
          <w:lang w:eastAsia="en-US"/>
        </w:rPr>
        <w:t>113-e</w:t>
      </w:r>
      <w:r w:rsidRPr="002B38D5">
        <w:rPr>
          <w:rFonts w:ascii="Arial" w:eastAsia="SimSun" w:hAnsi="Arial"/>
          <w:b/>
          <w:noProof/>
          <w:sz w:val="24"/>
          <w:lang w:eastAsia="en-US"/>
        </w:rPr>
        <w:fldChar w:fldCharType="end"/>
      </w:r>
      <w:r w:rsidRPr="002B38D5">
        <w:rPr>
          <w:rFonts w:ascii="Arial" w:eastAsia="SimSun" w:hAnsi="Arial"/>
          <w:b/>
          <w:i/>
          <w:noProof/>
          <w:sz w:val="28"/>
          <w:lang w:eastAsia="en-US"/>
        </w:rPr>
        <w:tab/>
      </w:r>
      <w:r w:rsidRPr="002B38D5">
        <w:rPr>
          <w:rFonts w:ascii="Arial" w:eastAsia="SimSun" w:hAnsi="Arial"/>
          <w:lang w:eastAsia="en-US"/>
        </w:rPr>
        <w:fldChar w:fldCharType="begin"/>
      </w:r>
      <w:r w:rsidRPr="002B38D5">
        <w:rPr>
          <w:rFonts w:ascii="Arial" w:eastAsia="SimSun" w:hAnsi="Arial"/>
          <w:lang w:eastAsia="en-US"/>
        </w:rPr>
        <w:instrText xml:space="preserve"> DOCPROPERTY  Tdoc#  \* MERGEFORMAT </w:instrText>
      </w:r>
      <w:r w:rsidRPr="002B38D5">
        <w:rPr>
          <w:rFonts w:ascii="Arial" w:eastAsia="SimSun" w:hAnsi="Arial"/>
          <w:lang w:eastAsia="en-US"/>
        </w:rPr>
        <w:fldChar w:fldCharType="separate"/>
      </w:r>
      <w:r w:rsidRPr="002B38D5">
        <w:rPr>
          <w:rFonts w:ascii="Arial" w:eastAsia="SimSun" w:hAnsi="Arial"/>
          <w:b/>
          <w:i/>
          <w:noProof/>
          <w:sz w:val="28"/>
          <w:lang w:eastAsia="en-US"/>
        </w:rPr>
        <w:t>DocNumber</w:t>
      </w:r>
      <w:r w:rsidRPr="002B38D5">
        <w:rPr>
          <w:rFonts w:ascii="Arial" w:eastAsia="SimSun" w:hAnsi="Arial"/>
          <w:b/>
          <w:i/>
          <w:noProof/>
          <w:sz w:val="28"/>
          <w:lang w:eastAsia="en-US"/>
        </w:rPr>
        <w:fldChar w:fldCharType="end"/>
      </w:r>
    </w:p>
    <w:p w14:paraId="6ECC4734" w14:textId="77777777" w:rsidR="002B38D5" w:rsidRPr="002B38D5" w:rsidRDefault="002B38D5" w:rsidP="002B38D5">
      <w:pPr>
        <w:overflowPunct/>
        <w:autoSpaceDE/>
        <w:autoSpaceDN/>
        <w:adjustRightInd/>
        <w:spacing w:after="120"/>
        <w:textAlignment w:val="auto"/>
        <w:outlineLvl w:val="0"/>
        <w:rPr>
          <w:rFonts w:ascii="Arial" w:eastAsia="SimSun" w:hAnsi="Arial"/>
          <w:b/>
          <w:noProof/>
          <w:sz w:val="24"/>
          <w:lang w:eastAsia="en-US"/>
        </w:rPr>
      </w:pPr>
      <w:r w:rsidRPr="002B38D5">
        <w:rPr>
          <w:rFonts w:ascii="Arial" w:eastAsia="SimSun" w:hAnsi="Arial" w:cs="Arial"/>
          <w:b/>
          <w:sz w:val="24"/>
          <w:lang w:val="de-DE" w:eastAsia="zh-CN"/>
        </w:rPr>
        <w:t>Electronic Meeting, 25th Jan – 5th Feb 2021</w:t>
      </w:r>
    </w:p>
    <w:p w14:paraId="2DD49A37" w14:textId="77777777" w:rsidR="002B38D5" w:rsidRPr="002B38D5" w:rsidRDefault="002B38D5" w:rsidP="002B38D5">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8D5" w:rsidRPr="002B38D5" w14:paraId="699C9D71" w14:textId="77777777" w:rsidTr="005A2062">
        <w:tc>
          <w:tcPr>
            <w:tcW w:w="9641" w:type="dxa"/>
            <w:gridSpan w:val="9"/>
            <w:tcBorders>
              <w:top w:val="single" w:sz="4" w:space="0" w:color="auto"/>
              <w:left w:val="single" w:sz="4" w:space="0" w:color="auto"/>
              <w:right w:val="single" w:sz="4" w:space="0" w:color="auto"/>
            </w:tcBorders>
          </w:tcPr>
          <w:p w14:paraId="502D016D" w14:textId="77777777" w:rsidR="002B38D5" w:rsidRPr="002B38D5" w:rsidRDefault="002B38D5" w:rsidP="002B38D5">
            <w:pPr>
              <w:overflowPunct/>
              <w:autoSpaceDE/>
              <w:autoSpaceDN/>
              <w:adjustRightInd/>
              <w:spacing w:after="0"/>
              <w:jc w:val="right"/>
              <w:textAlignment w:val="auto"/>
              <w:rPr>
                <w:rFonts w:ascii="Arial" w:eastAsia="SimSun" w:hAnsi="Arial"/>
                <w:i/>
                <w:noProof/>
                <w:lang w:eastAsia="en-US"/>
              </w:rPr>
            </w:pPr>
            <w:r w:rsidRPr="002B38D5">
              <w:rPr>
                <w:rFonts w:ascii="Arial" w:eastAsia="SimSun" w:hAnsi="Arial"/>
                <w:i/>
                <w:noProof/>
                <w:sz w:val="14"/>
                <w:lang w:eastAsia="en-US"/>
              </w:rPr>
              <w:t>CR-Form-v12.0</w:t>
            </w:r>
          </w:p>
        </w:tc>
      </w:tr>
      <w:tr w:rsidR="002B38D5" w:rsidRPr="002B38D5" w14:paraId="156D65FF" w14:textId="77777777" w:rsidTr="005A2062">
        <w:tc>
          <w:tcPr>
            <w:tcW w:w="9641" w:type="dxa"/>
            <w:gridSpan w:val="9"/>
            <w:tcBorders>
              <w:left w:val="single" w:sz="4" w:space="0" w:color="auto"/>
              <w:right w:val="single" w:sz="4" w:space="0" w:color="auto"/>
            </w:tcBorders>
          </w:tcPr>
          <w:p w14:paraId="3850F901" w14:textId="77777777" w:rsidR="002B38D5" w:rsidRPr="002B38D5" w:rsidRDefault="002B38D5" w:rsidP="002B38D5">
            <w:pPr>
              <w:overflowPunct/>
              <w:autoSpaceDE/>
              <w:autoSpaceDN/>
              <w:adjustRightInd/>
              <w:spacing w:after="0"/>
              <w:jc w:val="center"/>
              <w:textAlignment w:val="auto"/>
              <w:rPr>
                <w:rFonts w:ascii="Arial" w:eastAsia="SimSun" w:hAnsi="Arial"/>
                <w:noProof/>
                <w:lang w:eastAsia="en-US"/>
              </w:rPr>
            </w:pPr>
            <w:r w:rsidRPr="002B38D5">
              <w:rPr>
                <w:rFonts w:ascii="Arial" w:eastAsia="SimSun" w:hAnsi="Arial"/>
                <w:b/>
                <w:noProof/>
                <w:sz w:val="32"/>
                <w:lang w:eastAsia="en-US"/>
              </w:rPr>
              <w:t>CHANGE REQUEST</w:t>
            </w:r>
          </w:p>
        </w:tc>
      </w:tr>
      <w:tr w:rsidR="002B38D5" w:rsidRPr="002B38D5" w14:paraId="7C42FEE5" w14:textId="77777777" w:rsidTr="005A2062">
        <w:tc>
          <w:tcPr>
            <w:tcW w:w="9641" w:type="dxa"/>
            <w:gridSpan w:val="9"/>
            <w:tcBorders>
              <w:left w:val="single" w:sz="4" w:space="0" w:color="auto"/>
              <w:right w:val="single" w:sz="4" w:space="0" w:color="auto"/>
            </w:tcBorders>
          </w:tcPr>
          <w:p w14:paraId="20EE97D1"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1BACF9AE" w14:textId="77777777" w:rsidTr="005A2062">
        <w:tc>
          <w:tcPr>
            <w:tcW w:w="142" w:type="dxa"/>
            <w:tcBorders>
              <w:left w:val="single" w:sz="4" w:space="0" w:color="auto"/>
            </w:tcBorders>
          </w:tcPr>
          <w:p w14:paraId="31398C75" w14:textId="77777777" w:rsidR="002B38D5" w:rsidRPr="002B38D5" w:rsidRDefault="002B38D5" w:rsidP="002B38D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07CE2253" w14:textId="77777777" w:rsidR="002B38D5" w:rsidRPr="002B38D5" w:rsidRDefault="002B38D5" w:rsidP="002B38D5">
            <w:pPr>
              <w:overflowPunct/>
              <w:autoSpaceDE/>
              <w:autoSpaceDN/>
              <w:adjustRightInd/>
              <w:spacing w:after="0"/>
              <w:textAlignment w:val="auto"/>
              <w:rPr>
                <w:rFonts w:ascii="Arial" w:eastAsia="SimSun" w:hAnsi="Arial"/>
                <w:b/>
                <w:noProof/>
                <w:sz w:val="28"/>
                <w:lang w:eastAsia="zh-CN"/>
              </w:rPr>
            </w:pPr>
            <w:r w:rsidRPr="002B38D5">
              <w:rPr>
                <w:rFonts w:ascii="Arial" w:eastAsia="SimSun" w:hAnsi="Arial" w:hint="eastAsia"/>
                <w:b/>
                <w:sz w:val="28"/>
                <w:lang w:val="en-US" w:eastAsia="zh-CN"/>
              </w:rPr>
              <w:t>3</w:t>
            </w:r>
            <w:r w:rsidRPr="002B38D5">
              <w:rPr>
                <w:rFonts w:ascii="Arial" w:eastAsia="SimSun" w:hAnsi="Arial"/>
                <w:b/>
                <w:sz w:val="28"/>
                <w:lang w:val="en-US" w:eastAsia="zh-CN"/>
              </w:rPr>
              <w:t>8</w:t>
            </w:r>
            <w:r w:rsidRPr="002B38D5">
              <w:rPr>
                <w:rFonts w:ascii="Arial" w:eastAsia="SimSun" w:hAnsi="Arial" w:hint="eastAsia"/>
                <w:b/>
                <w:sz w:val="28"/>
                <w:lang w:val="en-US" w:eastAsia="zh-CN"/>
              </w:rPr>
              <w:t>.</w:t>
            </w:r>
            <w:r w:rsidRPr="002B38D5">
              <w:rPr>
                <w:rFonts w:ascii="Arial" w:eastAsia="SimSun" w:hAnsi="Arial"/>
                <w:b/>
                <w:sz w:val="28"/>
                <w:lang w:val="en-US" w:eastAsia="zh-CN"/>
              </w:rPr>
              <w:t>331</w:t>
            </w:r>
          </w:p>
        </w:tc>
        <w:tc>
          <w:tcPr>
            <w:tcW w:w="709" w:type="dxa"/>
          </w:tcPr>
          <w:p w14:paraId="0A077803" w14:textId="77777777" w:rsidR="002B38D5" w:rsidRPr="002B38D5" w:rsidRDefault="002B38D5" w:rsidP="002B38D5">
            <w:pPr>
              <w:overflowPunct/>
              <w:autoSpaceDE/>
              <w:autoSpaceDN/>
              <w:adjustRightInd/>
              <w:spacing w:after="0"/>
              <w:jc w:val="center"/>
              <w:textAlignment w:val="auto"/>
              <w:rPr>
                <w:rFonts w:ascii="Arial" w:eastAsia="SimSun" w:hAnsi="Arial"/>
                <w:noProof/>
                <w:lang w:eastAsia="en-US"/>
              </w:rPr>
            </w:pPr>
            <w:r w:rsidRPr="002B38D5">
              <w:rPr>
                <w:rFonts w:ascii="Arial" w:eastAsia="SimSun" w:hAnsi="Arial"/>
                <w:b/>
                <w:noProof/>
                <w:sz w:val="28"/>
                <w:lang w:eastAsia="en-US"/>
              </w:rPr>
              <w:t>CR</w:t>
            </w:r>
          </w:p>
        </w:tc>
        <w:tc>
          <w:tcPr>
            <w:tcW w:w="1276" w:type="dxa"/>
            <w:shd w:val="pct30" w:color="FFFF00" w:fill="auto"/>
          </w:tcPr>
          <w:p w14:paraId="5B93C4DC" w14:textId="77777777" w:rsidR="002B38D5" w:rsidRPr="002B38D5" w:rsidRDefault="002B38D5" w:rsidP="002B38D5">
            <w:pPr>
              <w:overflowPunct/>
              <w:autoSpaceDE/>
              <w:autoSpaceDN/>
              <w:adjustRightInd/>
              <w:spacing w:after="0"/>
              <w:textAlignment w:val="auto"/>
              <w:rPr>
                <w:rFonts w:ascii="Arial" w:eastAsia="SimSun" w:hAnsi="Arial"/>
                <w:noProof/>
                <w:lang w:eastAsia="zh-CN"/>
              </w:rPr>
            </w:pPr>
            <w:proofErr w:type="spellStart"/>
            <w:r w:rsidRPr="002B38D5">
              <w:rPr>
                <w:rFonts w:ascii="Arial" w:eastAsia="SimSun" w:hAnsi="Arial"/>
                <w:b/>
                <w:sz w:val="28"/>
                <w:lang w:val="en-US" w:eastAsia="zh-CN"/>
              </w:rPr>
              <w:t>CRNum</w:t>
            </w:r>
            <w:proofErr w:type="spellEnd"/>
          </w:p>
        </w:tc>
        <w:tc>
          <w:tcPr>
            <w:tcW w:w="709" w:type="dxa"/>
          </w:tcPr>
          <w:p w14:paraId="4EF4077C" w14:textId="77777777" w:rsidR="002B38D5" w:rsidRPr="002B38D5" w:rsidRDefault="002B38D5" w:rsidP="002B38D5">
            <w:pPr>
              <w:tabs>
                <w:tab w:val="right" w:pos="625"/>
              </w:tabs>
              <w:overflowPunct/>
              <w:autoSpaceDE/>
              <w:autoSpaceDN/>
              <w:adjustRightInd/>
              <w:spacing w:after="0"/>
              <w:jc w:val="center"/>
              <w:textAlignment w:val="auto"/>
              <w:rPr>
                <w:rFonts w:ascii="Arial" w:eastAsia="SimSun" w:hAnsi="Arial"/>
                <w:noProof/>
                <w:lang w:eastAsia="en-US"/>
              </w:rPr>
            </w:pPr>
            <w:r w:rsidRPr="002B38D5">
              <w:rPr>
                <w:rFonts w:ascii="Arial" w:eastAsia="SimSun" w:hAnsi="Arial"/>
                <w:b/>
                <w:bCs/>
                <w:noProof/>
                <w:sz w:val="28"/>
                <w:lang w:eastAsia="en-US"/>
              </w:rPr>
              <w:t>rev</w:t>
            </w:r>
          </w:p>
        </w:tc>
        <w:tc>
          <w:tcPr>
            <w:tcW w:w="992" w:type="dxa"/>
            <w:shd w:val="pct30" w:color="FFFF00" w:fill="auto"/>
          </w:tcPr>
          <w:p w14:paraId="02CFF88B" w14:textId="77777777" w:rsidR="002B38D5" w:rsidRPr="002B38D5" w:rsidRDefault="002B38D5" w:rsidP="002B38D5">
            <w:pPr>
              <w:overflowPunct/>
              <w:autoSpaceDE/>
              <w:autoSpaceDN/>
              <w:adjustRightInd/>
              <w:spacing w:after="0"/>
              <w:jc w:val="center"/>
              <w:textAlignment w:val="auto"/>
              <w:rPr>
                <w:rFonts w:ascii="Arial" w:eastAsia="SimSun" w:hAnsi="Arial"/>
                <w:b/>
                <w:noProof/>
                <w:lang w:eastAsia="zh-CN"/>
              </w:rPr>
            </w:pPr>
            <w:r w:rsidRPr="002B38D5">
              <w:rPr>
                <w:rFonts w:ascii="Arial" w:eastAsia="SimSun" w:hAnsi="Arial"/>
                <w:b/>
                <w:noProof/>
                <w:sz w:val="28"/>
                <w:lang w:eastAsia="zh-CN"/>
              </w:rPr>
              <w:t>RevNum</w:t>
            </w:r>
          </w:p>
        </w:tc>
        <w:tc>
          <w:tcPr>
            <w:tcW w:w="2410" w:type="dxa"/>
          </w:tcPr>
          <w:p w14:paraId="7F7E8D76" w14:textId="77777777" w:rsidR="002B38D5" w:rsidRPr="002B38D5" w:rsidRDefault="002B38D5" w:rsidP="002B38D5">
            <w:pPr>
              <w:tabs>
                <w:tab w:val="right" w:pos="1825"/>
              </w:tabs>
              <w:overflowPunct/>
              <w:autoSpaceDE/>
              <w:autoSpaceDN/>
              <w:adjustRightInd/>
              <w:spacing w:after="0"/>
              <w:jc w:val="center"/>
              <w:textAlignment w:val="auto"/>
              <w:rPr>
                <w:rFonts w:ascii="Arial" w:eastAsia="SimSun" w:hAnsi="Arial"/>
                <w:noProof/>
                <w:lang w:eastAsia="en-US"/>
              </w:rPr>
            </w:pPr>
            <w:r w:rsidRPr="002B38D5">
              <w:rPr>
                <w:rFonts w:ascii="Arial" w:eastAsia="SimSun" w:hAnsi="Arial"/>
                <w:b/>
                <w:noProof/>
                <w:sz w:val="28"/>
                <w:szCs w:val="28"/>
                <w:lang w:eastAsia="en-US"/>
              </w:rPr>
              <w:t>Current version:</w:t>
            </w:r>
          </w:p>
        </w:tc>
        <w:tc>
          <w:tcPr>
            <w:tcW w:w="1701" w:type="dxa"/>
            <w:shd w:val="pct30" w:color="FFFF00" w:fill="auto"/>
          </w:tcPr>
          <w:p w14:paraId="3505E513" w14:textId="4F4E077B" w:rsidR="002B38D5" w:rsidRPr="002B38D5" w:rsidRDefault="002B38D5" w:rsidP="002B38D5">
            <w:pPr>
              <w:overflowPunct/>
              <w:autoSpaceDE/>
              <w:autoSpaceDN/>
              <w:adjustRightInd/>
              <w:spacing w:after="0"/>
              <w:jc w:val="center"/>
              <w:textAlignment w:val="auto"/>
              <w:rPr>
                <w:rFonts w:ascii="Arial" w:eastAsia="SimSun" w:hAnsi="Arial"/>
                <w:noProof/>
                <w:sz w:val="28"/>
                <w:highlight w:val="yellow"/>
                <w:lang w:eastAsia="en-US"/>
              </w:rPr>
            </w:pPr>
            <w:r w:rsidRPr="002B38D5">
              <w:rPr>
                <w:rFonts w:ascii="Arial" w:eastAsia="SimSun" w:hAnsi="Arial" w:hint="eastAsia"/>
                <w:b/>
                <w:sz w:val="28"/>
                <w:lang w:val="en-US" w:eastAsia="zh-CN"/>
              </w:rPr>
              <w:t>1</w:t>
            </w:r>
            <w:r w:rsidRPr="002B38D5">
              <w:rPr>
                <w:rFonts w:ascii="Arial" w:eastAsia="SimSun" w:hAnsi="Arial"/>
                <w:b/>
                <w:sz w:val="28"/>
                <w:lang w:val="en-US" w:eastAsia="zh-CN"/>
              </w:rPr>
              <w:t>6</w:t>
            </w:r>
            <w:r w:rsidRPr="002B38D5">
              <w:rPr>
                <w:rFonts w:ascii="Arial" w:eastAsia="SimSun" w:hAnsi="Arial" w:hint="eastAsia"/>
                <w:b/>
                <w:sz w:val="28"/>
                <w:lang w:val="en-US" w:eastAsia="zh-CN"/>
              </w:rPr>
              <w:t>.</w:t>
            </w:r>
            <w:r w:rsidR="001069CE" w:rsidRPr="001069CE">
              <w:rPr>
                <w:rFonts w:ascii="Arial" w:eastAsia="SimSun" w:hAnsi="Arial"/>
                <w:b/>
                <w:sz w:val="28"/>
                <w:lang w:val="en-US" w:eastAsia="zh-CN"/>
              </w:rPr>
              <w:t>3</w:t>
            </w:r>
            <w:r w:rsidRPr="002B38D5">
              <w:rPr>
                <w:rFonts w:ascii="Arial" w:eastAsia="SimSun" w:hAnsi="Arial"/>
                <w:b/>
                <w:sz w:val="28"/>
                <w:lang w:val="en-US" w:eastAsia="zh-CN"/>
              </w:rPr>
              <w:t>.</w:t>
            </w:r>
            <w:r w:rsidR="001069CE" w:rsidRPr="001069CE">
              <w:rPr>
                <w:rFonts w:ascii="Arial" w:eastAsia="SimSun" w:hAnsi="Arial"/>
                <w:b/>
                <w:sz w:val="28"/>
                <w:lang w:val="en-US" w:eastAsia="zh-CN"/>
              </w:rPr>
              <w:t>1</w:t>
            </w:r>
          </w:p>
        </w:tc>
        <w:tc>
          <w:tcPr>
            <w:tcW w:w="143" w:type="dxa"/>
            <w:tcBorders>
              <w:right w:val="single" w:sz="4" w:space="0" w:color="auto"/>
            </w:tcBorders>
          </w:tcPr>
          <w:p w14:paraId="3E31E863"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p>
        </w:tc>
      </w:tr>
      <w:tr w:rsidR="002B38D5" w:rsidRPr="002B38D5" w14:paraId="71288AE1" w14:textId="77777777" w:rsidTr="005A2062">
        <w:tc>
          <w:tcPr>
            <w:tcW w:w="9641" w:type="dxa"/>
            <w:gridSpan w:val="9"/>
            <w:tcBorders>
              <w:left w:val="single" w:sz="4" w:space="0" w:color="auto"/>
              <w:right w:val="single" w:sz="4" w:space="0" w:color="auto"/>
            </w:tcBorders>
          </w:tcPr>
          <w:p w14:paraId="55F34846"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p>
        </w:tc>
      </w:tr>
      <w:tr w:rsidR="002B38D5" w:rsidRPr="002B38D5" w14:paraId="26B3882E" w14:textId="77777777" w:rsidTr="005A2062">
        <w:tc>
          <w:tcPr>
            <w:tcW w:w="9641" w:type="dxa"/>
            <w:gridSpan w:val="9"/>
            <w:tcBorders>
              <w:top w:val="single" w:sz="4" w:space="0" w:color="auto"/>
            </w:tcBorders>
          </w:tcPr>
          <w:p w14:paraId="3B64D7B1" w14:textId="77777777" w:rsidR="002B38D5" w:rsidRPr="002B38D5" w:rsidRDefault="002B38D5" w:rsidP="002B38D5">
            <w:pPr>
              <w:overflowPunct/>
              <w:autoSpaceDE/>
              <w:autoSpaceDN/>
              <w:adjustRightInd/>
              <w:spacing w:after="0"/>
              <w:jc w:val="center"/>
              <w:textAlignment w:val="auto"/>
              <w:rPr>
                <w:rFonts w:ascii="Arial" w:eastAsia="SimSun" w:hAnsi="Arial" w:cs="Arial"/>
                <w:i/>
                <w:noProof/>
                <w:lang w:eastAsia="en-US"/>
              </w:rPr>
            </w:pPr>
            <w:r w:rsidRPr="002B38D5">
              <w:rPr>
                <w:rFonts w:ascii="Arial" w:eastAsia="SimSun" w:hAnsi="Arial" w:cs="Arial"/>
                <w:i/>
                <w:noProof/>
                <w:lang w:eastAsia="en-US"/>
              </w:rPr>
              <w:t xml:space="preserve">For </w:t>
            </w:r>
            <w:hyperlink r:id="rId11" w:anchor="_blank" w:history="1">
              <w:r w:rsidRPr="002B38D5">
                <w:rPr>
                  <w:rFonts w:ascii="Arial" w:eastAsia="SimSun" w:hAnsi="Arial" w:cs="Arial"/>
                  <w:b/>
                  <w:i/>
                  <w:noProof/>
                  <w:color w:val="FF0000"/>
                  <w:u w:val="single"/>
                  <w:lang w:eastAsia="en-US"/>
                </w:rPr>
                <w:t>HELP</w:t>
              </w:r>
            </w:hyperlink>
            <w:r w:rsidRPr="002B38D5">
              <w:rPr>
                <w:rFonts w:ascii="Arial" w:eastAsia="SimSun" w:hAnsi="Arial" w:cs="Arial"/>
                <w:b/>
                <w:i/>
                <w:noProof/>
                <w:color w:val="FF0000"/>
                <w:lang w:eastAsia="en-US"/>
              </w:rPr>
              <w:t xml:space="preserve"> </w:t>
            </w:r>
            <w:r w:rsidRPr="002B38D5">
              <w:rPr>
                <w:rFonts w:ascii="Arial" w:eastAsia="SimSun" w:hAnsi="Arial" w:cs="Arial"/>
                <w:i/>
                <w:noProof/>
                <w:lang w:eastAsia="en-US"/>
              </w:rPr>
              <w:t xml:space="preserve">on using this form: comprehensive instructions can be found at </w:t>
            </w:r>
            <w:r w:rsidRPr="002B38D5">
              <w:rPr>
                <w:rFonts w:ascii="Arial" w:eastAsia="SimSun" w:hAnsi="Arial" w:cs="Arial"/>
                <w:i/>
                <w:noProof/>
                <w:lang w:eastAsia="en-US"/>
              </w:rPr>
              <w:br/>
            </w:r>
            <w:hyperlink r:id="rId12" w:history="1">
              <w:r w:rsidRPr="002B38D5">
                <w:rPr>
                  <w:rFonts w:ascii="Arial" w:eastAsia="SimSun" w:hAnsi="Arial" w:cs="Arial"/>
                  <w:i/>
                  <w:noProof/>
                  <w:color w:val="0000FF"/>
                  <w:u w:val="single"/>
                  <w:lang w:eastAsia="en-US"/>
                </w:rPr>
                <w:t>http://www.3gpp.org/Change-Requests</w:t>
              </w:r>
            </w:hyperlink>
            <w:r w:rsidRPr="002B38D5">
              <w:rPr>
                <w:rFonts w:ascii="Arial" w:eastAsia="SimSun" w:hAnsi="Arial" w:cs="Arial"/>
                <w:i/>
                <w:noProof/>
                <w:lang w:eastAsia="en-US"/>
              </w:rPr>
              <w:t>.</w:t>
            </w:r>
          </w:p>
        </w:tc>
      </w:tr>
      <w:tr w:rsidR="002B38D5" w:rsidRPr="002B38D5" w14:paraId="4261C91D" w14:textId="77777777" w:rsidTr="005A2062">
        <w:tc>
          <w:tcPr>
            <w:tcW w:w="9641" w:type="dxa"/>
            <w:gridSpan w:val="9"/>
          </w:tcPr>
          <w:p w14:paraId="507C0F3F"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bl>
    <w:p w14:paraId="3C6D4696" w14:textId="77777777" w:rsidR="002B38D5" w:rsidRPr="002B38D5" w:rsidRDefault="002B38D5" w:rsidP="002B3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8D5" w:rsidRPr="002B38D5" w14:paraId="67B6B575" w14:textId="77777777" w:rsidTr="005A2062">
        <w:tc>
          <w:tcPr>
            <w:tcW w:w="2835" w:type="dxa"/>
          </w:tcPr>
          <w:p w14:paraId="4739B54B" w14:textId="77777777" w:rsidR="002B38D5" w:rsidRPr="002B38D5" w:rsidRDefault="002B38D5" w:rsidP="002B38D5">
            <w:pPr>
              <w:tabs>
                <w:tab w:val="right" w:pos="2751"/>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Proposed change affects:</w:t>
            </w:r>
          </w:p>
        </w:tc>
        <w:tc>
          <w:tcPr>
            <w:tcW w:w="1418" w:type="dxa"/>
          </w:tcPr>
          <w:p w14:paraId="0BECDF0F" w14:textId="77777777" w:rsidR="002B38D5" w:rsidRPr="002B38D5" w:rsidRDefault="002B38D5" w:rsidP="002B38D5">
            <w:pPr>
              <w:overflowPunct/>
              <w:autoSpaceDE/>
              <w:autoSpaceDN/>
              <w:adjustRightInd/>
              <w:spacing w:after="0"/>
              <w:jc w:val="right"/>
              <w:textAlignment w:val="auto"/>
              <w:rPr>
                <w:rFonts w:ascii="Arial" w:eastAsia="SimSun" w:hAnsi="Arial"/>
                <w:noProof/>
                <w:lang w:eastAsia="en-US"/>
              </w:rPr>
            </w:pPr>
            <w:r w:rsidRPr="002B38D5">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5E9A4"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4450EBFB" w14:textId="77777777" w:rsidR="002B38D5" w:rsidRPr="002B38D5" w:rsidRDefault="002B38D5" w:rsidP="002B38D5">
            <w:pPr>
              <w:overflowPunct/>
              <w:autoSpaceDE/>
              <w:autoSpaceDN/>
              <w:adjustRightInd/>
              <w:spacing w:after="0"/>
              <w:jc w:val="right"/>
              <w:textAlignment w:val="auto"/>
              <w:rPr>
                <w:rFonts w:ascii="Arial" w:eastAsia="SimSun" w:hAnsi="Arial"/>
                <w:noProof/>
                <w:u w:val="single"/>
                <w:lang w:eastAsia="en-US"/>
              </w:rPr>
            </w:pPr>
            <w:r w:rsidRPr="002B38D5">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9C6E2"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p>
        </w:tc>
        <w:tc>
          <w:tcPr>
            <w:tcW w:w="2126" w:type="dxa"/>
          </w:tcPr>
          <w:p w14:paraId="2DCFCFFA" w14:textId="77777777" w:rsidR="002B38D5" w:rsidRPr="002B38D5" w:rsidRDefault="002B38D5" w:rsidP="002B38D5">
            <w:pPr>
              <w:overflowPunct/>
              <w:autoSpaceDE/>
              <w:autoSpaceDN/>
              <w:adjustRightInd/>
              <w:spacing w:after="0"/>
              <w:jc w:val="right"/>
              <w:textAlignment w:val="auto"/>
              <w:rPr>
                <w:rFonts w:ascii="Arial" w:eastAsia="SimSun" w:hAnsi="Arial"/>
                <w:noProof/>
                <w:u w:val="single"/>
                <w:lang w:eastAsia="en-US"/>
              </w:rPr>
            </w:pPr>
            <w:r w:rsidRPr="002B38D5">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A77AC"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r w:rsidRPr="002B38D5">
              <w:rPr>
                <w:rFonts w:ascii="Arial" w:eastAsia="SimSun" w:hAnsi="Arial"/>
                <w:b/>
                <w:caps/>
                <w:noProof/>
                <w:lang w:eastAsia="en-US"/>
              </w:rPr>
              <w:t>x</w:t>
            </w:r>
          </w:p>
        </w:tc>
        <w:tc>
          <w:tcPr>
            <w:tcW w:w="1418" w:type="dxa"/>
            <w:tcBorders>
              <w:left w:val="nil"/>
            </w:tcBorders>
          </w:tcPr>
          <w:p w14:paraId="477DD0C2" w14:textId="77777777" w:rsidR="002B38D5" w:rsidRPr="002B38D5" w:rsidRDefault="002B38D5" w:rsidP="002B38D5">
            <w:pPr>
              <w:overflowPunct/>
              <w:autoSpaceDE/>
              <w:autoSpaceDN/>
              <w:adjustRightInd/>
              <w:spacing w:after="0"/>
              <w:jc w:val="right"/>
              <w:textAlignment w:val="auto"/>
              <w:rPr>
                <w:rFonts w:ascii="Arial" w:eastAsia="SimSun" w:hAnsi="Arial"/>
                <w:noProof/>
                <w:lang w:eastAsia="en-US"/>
              </w:rPr>
            </w:pPr>
            <w:r w:rsidRPr="002B38D5">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E830F" w14:textId="77777777" w:rsidR="002B38D5" w:rsidRPr="002B38D5" w:rsidRDefault="002B38D5" w:rsidP="002B38D5">
            <w:pPr>
              <w:overflowPunct/>
              <w:autoSpaceDE/>
              <w:autoSpaceDN/>
              <w:adjustRightInd/>
              <w:spacing w:after="0"/>
              <w:jc w:val="center"/>
              <w:textAlignment w:val="auto"/>
              <w:rPr>
                <w:rFonts w:ascii="Arial" w:eastAsia="SimSun" w:hAnsi="Arial"/>
                <w:b/>
                <w:bCs/>
                <w:caps/>
                <w:noProof/>
                <w:lang w:eastAsia="en-US"/>
              </w:rPr>
            </w:pPr>
          </w:p>
        </w:tc>
      </w:tr>
    </w:tbl>
    <w:p w14:paraId="675C2FA1" w14:textId="77777777" w:rsidR="002B38D5" w:rsidRPr="002B38D5" w:rsidRDefault="002B38D5" w:rsidP="002B3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8D5" w:rsidRPr="002B38D5" w14:paraId="3F081B09" w14:textId="77777777" w:rsidTr="005A2062">
        <w:tc>
          <w:tcPr>
            <w:tcW w:w="9640" w:type="dxa"/>
            <w:gridSpan w:val="11"/>
          </w:tcPr>
          <w:p w14:paraId="569C236E"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76F02A20" w14:textId="77777777" w:rsidTr="005A2062">
        <w:tc>
          <w:tcPr>
            <w:tcW w:w="1843" w:type="dxa"/>
            <w:tcBorders>
              <w:top w:val="single" w:sz="4" w:space="0" w:color="auto"/>
              <w:left w:val="single" w:sz="4" w:space="0" w:color="auto"/>
            </w:tcBorders>
          </w:tcPr>
          <w:p w14:paraId="35020D93" w14:textId="77777777" w:rsidR="002B38D5" w:rsidRPr="002B38D5" w:rsidRDefault="002B38D5" w:rsidP="002B38D5">
            <w:pPr>
              <w:tabs>
                <w:tab w:val="right" w:pos="1759"/>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Title:</w:t>
            </w:r>
            <w:r w:rsidRPr="002B38D5">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2ACF8A0F" w14:textId="77777777" w:rsidR="002B38D5" w:rsidRPr="002B38D5" w:rsidRDefault="002B38D5" w:rsidP="002B38D5">
            <w:pPr>
              <w:overflowPunct/>
              <w:autoSpaceDE/>
              <w:autoSpaceDN/>
              <w:adjustRightInd/>
              <w:spacing w:after="0"/>
              <w:textAlignment w:val="auto"/>
              <w:rPr>
                <w:rFonts w:ascii="Arial" w:eastAsia="SimSun" w:hAnsi="Arial"/>
                <w:noProof/>
                <w:lang w:eastAsia="zh-CN"/>
              </w:rPr>
            </w:pPr>
            <w:r w:rsidRPr="002B38D5">
              <w:rPr>
                <w:rFonts w:ascii="Arial" w:eastAsia="SimSun" w:hAnsi="Arial"/>
                <w:noProof/>
                <w:lang w:eastAsia="zh-CN"/>
              </w:rPr>
              <w:t>Inter-node signalling for UE capability coordination in DAPS handover</w:t>
            </w:r>
          </w:p>
        </w:tc>
      </w:tr>
      <w:tr w:rsidR="002B38D5" w:rsidRPr="002B38D5" w14:paraId="39ED558F" w14:textId="77777777" w:rsidTr="005A2062">
        <w:tc>
          <w:tcPr>
            <w:tcW w:w="1843" w:type="dxa"/>
            <w:tcBorders>
              <w:left w:val="single" w:sz="4" w:space="0" w:color="auto"/>
            </w:tcBorders>
          </w:tcPr>
          <w:p w14:paraId="768D152B"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D720317"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2F4436AD" w14:textId="77777777" w:rsidTr="005A2062">
        <w:tc>
          <w:tcPr>
            <w:tcW w:w="1843" w:type="dxa"/>
            <w:tcBorders>
              <w:left w:val="single" w:sz="4" w:space="0" w:color="auto"/>
            </w:tcBorders>
          </w:tcPr>
          <w:p w14:paraId="60F81E5F" w14:textId="77777777" w:rsidR="002B38D5" w:rsidRPr="002B38D5" w:rsidRDefault="002B38D5" w:rsidP="002B38D5">
            <w:pPr>
              <w:tabs>
                <w:tab w:val="right" w:pos="1759"/>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9B21108" w14:textId="77777777" w:rsidR="002B38D5" w:rsidRPr="002B38D5" w:rsidRDefault="002B38D5" w:rsidP="002B38D5">
            <w:pPr>
              <w:overflowPunct/>
              <w:autoSpaceDE/>
              <w:autoSpaceDN/>
              <w:adjustRightInd/>
              <w:spacing w:after="0"/>
              <w:textAlignment w:val="auto"/>
              <w:rPr>
                <w:rFonts w:ascii="Arial" w:eastAsia="SimSun" w:hAnsi="Arial"/>
                <w:noProof/>
                <w:lang w:eastAsia="zh-CN"/>
              </w:rPr>
            </w:pPr>
            <w:r w:rsidRPr="002B38D5">
              <w:rPr>
                <w:rFonts w:ascii="Arial" w:eastAsia="SimSun" w:hAnsi="Arial"/>
                <w:lang w:val="en-US" w:eastAsia="zh-CN"/>
              </w:rPr>
              <w:t>Ericsson</w:t>
            </w:r>
          </w:p>
        </w:tc>
      </w:tr>
      <w:tr w:rsidR="002B38D5" w:rsidRPr="002B38D5" w14:paraId="14D3BC05" w14:textId="77777777" w:rsidTr="005A2062">
        <w:tc>
          <w:tcPr>
            <w:tcW w:w="1843" w:type="dxa"/>
            <w:tcBorders>
              <w:left w:val="single" w:sz="4" w:space="0" w:color="auto"/>
            </w:tcBorders>
          </w:tcPr>
          <w:p w14:paraId="66F24B5C" w14:textId="77777777" w:rsidR="002B38D5" w:rsidRPr="002B38D5" w:rsidRDefault="002B38D5" w:rsidP="002B38D5">
            <w:pPr>
              <w:tabs>
                <w:tab w:val="right" w:pos="1759"/>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7841F152"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r w:rsidRPr="002B38D5">
              <w:rPr>
                <w:rFonts w:ascii="Arial" w:eastAsia="SimSun" w:hAnsi="Arial"/>
                <w:noProof/>
                <w:lang w:eastAsia="en-US"/>
              </w:rPr>
              <w:t>R2</w:t>
            </w:r>
          </w:p>
        </w:tc>
      </w:tr>
      <w:tr w:rsidR="002B38D5" w:rsidRPr="002B38D5" w14:paraId="24967F75" w14:textId="77777777" w:rsidTr="005A2062">
        <w:tc>
          <w:tcPr>
            <w:tcW w:w="1843" w:type="dxa"/>
            <w:tcBorders>
              <w:left w:val="single" w:sz="4" w:space="0" w:color="auto"/>
            </w:tcBorders>
          </w:tcPr>
          <w:p w14:paraId="19E0CE95"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6061D789"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55E47959" w14:textId="77777777" w:rsidTr="005A2062">
        <w:tc>
          <w:tcPr>
            <w:tcW w:w="1843" w:type="dxa"/>
            <w:tcBorders>
              <w:left w:val="single" w:sz="4" w:space="0" w:color="auto"/>
            </w:tcBorders>
          </w:tcPr>
          <w:p w14:paraId="3CA4796E" w14:textId="77777777" w:rsidR="002B38D5" w:rsidRPr="002B38D5" w:rsidRDefault="002B38D5" w:rsidP="002B38D5">
            <w:pPr>
              <w:tabs>
                <w:tab w:val="right" w:pos="1759"/>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Work item code:</w:t>
            </w:r>
          </w:p>
        </w:tc>
        <w:tc>
          <w:tcPr>
            <w:tcW w:w="3686" w:type="dxa"/>
            <w:gridSpan w:val="5"/>
            <w:shd w:val="pct30" w:color="FFFF00" w:fill="auto"/>
          </w:tcPr>
          <w:p w14:paraId="0CD34735"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r w:rsidRPr="002B38D5">
              <w:rPr>
                <w:rFonts w:ascii="Arial" w:eastAsia="SimSun" w:hAnsi="Arial"/>
                <w:lang w:val="sv-SE" w:eastAsia="en-US"/>
              </w:rPr>
              <w:t>NR_Mob_enh-Core</w:t>
            </w:r>
          </w:p>
        </w:tc>
        <w:tc>
          <w:tcPr>
            <w:tcW w:w="567" w:type="dxa"/>
            <w:tcBorders>
              <w:left w:val="nil"/>
            </w:tcBorders>
          </w:tcPr>
          <w:p w14:paraId="205F725B" w14:textId="77777777" w:rsidR="002B38D5" w:rsidRPr="002B38D5" w:rsidRDefault="002B38D5" w:rsidP="002B38D5">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08B2C615" w14:textId="77777777" w:rsidR="002B38D5" w:rsidRPr="002B38D5" w:rsidRDefault="002B38D5" w:rsidP="002B38D5">
            <w:pPr>
              <w:overflowPunct/>
              <w:autoSpaceDE/>
              <w:autoSpaceDN/>
              <w:adjustRightInd/>
              <w:spacing w:after="0"/>
              <w:jc w:val="right"/>
              <w:textAlignment w:val="auto"/>
              <w:rPr>
                <w:rFonts w:ascii="Arial" w:eastAsia="SimSun" w:hAnsi="Arial"/>
                <w:noProof/>
                <w:lang w:eastAsia="en-US"/>
              </w:rPr>
            </w:pPr>
            <w:r w:rsidRPr="002B38D5">
              <w:rPr>
                <w:rFonts w:ascii="Arial" w:eastAsia="SimSun" w:hAnsi="Arial"/>
                <w:b/>
                <w:i/>
                <w:noProof/>
                <w:lang w:eastAsia="en-US"/>
              </w:rPr>
              <w:t>Date:</w:t>
            </w:r>
          </w:p>
        </w:tc>
        <w:tc>
          <w:tcPr>
            <w:tcW w:w="2127" w:type="dxa"/>
            <w:tcBorders>
              <w:right w:val="single" w:sz="4" w:space="0" w:color="auto"/>
            </w:tcBorders>
            <w:shd w:val="pct30" w:color="FFFF00" w:fill="auto"/>
          </w:tcPr>
          <w:p w14:paraId="4D65CFDF" w14:textId="77777777" w:rsidR="002B38D5" w:rsidRPr="002B38D5" w:rsidRDefault="002B38D5" w:rsidP="002B38D5">
            <w:pPr>
              <w:overflowPunct/>
              <w:autoSpaceDE/>
              <w:autoSpaceDN/>
              <w:adjustRightInd/>
              <w:spacing w:after="0"/>
              <w:ind w:left="100"/>
              <w:textAlignment w:val="auto"/>
              <w:rPr>
                <w:rFonts w:ascii="Arial" w:eastAsia="SimSun" w:hAnsi="Arial"/>
                <w:noProof/>
                <w:lang w:eastAsia="zh-CN"/>
              </w:rPr>
            </w:pPr>
            <w:r w:rsidRPr="002B38D5">
              <w:rPr>
                <w:rFonts w:ascii="Arial" w:eastAsia="SimSun" w:hAnsi="Arial"/>
                <w:noProof/>
                <w:lang w:eastAsia="en-US"/>
              </w:rPr>
              <w:t>20</w:t>
            </w:r>
            <w:r w:rsidRPr="002B38D5">
              <w:rPr>
                <w:rFonts w:ascii="Arial" w:eastAsia="SimSun" w:hAnsi="Arial" w:hint="eastAsia"/>
                <w:noProof/>
                <w:lang w:eastAsia="zh-CN"/>
              </w:rPr>
              <w:t>20-</w:t>
            </w:r>
            <w:r w:rsidRPr="002B38D5">
              <w:rPr>
                <w:rFonts w:ascii="Arial" w:eastAsia="SimSun" w:hAnsi="Arial"/>
                <w:noProof/>
                <w:lang w:eastAsia="zh-CN"/>
              </w:rPr>
              <w:t>12</w:t>
            </w:r>
            <w:r w:rsidRPr="002B38D5">
              <w:rPr>
                <w:rFonts w:ascii="Arial" w:eastAsia="SimSun" w:hAnsi="Arial" w:hint="eastAsia"/>
                <w:noProof/>
                <w:lang w:eastAsia="zh-CN"/>
              </w:rPr>
              <w:t>-</w:t>
            </w:r>
            <w:r w:rsidRPr="002B38D5">
              <w:rPr>
                <w:rFonts w:ascii="Arial" w:eastAsia="SimSun" w:hAnsi="Arial"/>
                <w:noProof/>
                <w:lang w:eastAsia="zh-CN"/>
              </w:rPr>
              <w:t>23</w:t>
            </w:r>
          </w:p>
        </w:tc>
      </w:tr>
      <w:tr w:rsidR="002B38D5" w:rsidRPr="002B38D5" w14:paraId="4A64DFA0" w14:textId="77777777" w:rsidTr="005A2062">
        <w:tc>
          <w:tcPr>
            <w:tcW w:w="1843" w:type="dxa"/>
            <w:tcBorders>
              <w:left w:val="single" w:sz="4" w:space="0" w:color="auto"/>
            </w:tcBorders>
          </w:tcPr>
          <w:p w14:paraId="39103548"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3DD8DEDA"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43EA26EA"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08E3B10F"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220C3BF5"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4DECC1EC" w14:textId="77777777" w:rsidTr="005A2062">
        <w:trPr>
          <w:cantSplit/>
        </w:trPr>
        <w:tc>
          <w:tcPr>
            <w:tcW w:w="1843" w:type="dxa"/>
            <w:tcBorders>
              <w:left w:val="single" w:sz="4" w:space="0" w:color="auto"/>
            </w:tcBorders>
          </w:tcPr>
          <w:p w14:paraId="1AE3CAC1" w14:textId="77777777" w:rsidR="002B38D5" w:rsidRPr="002B38D5" w:rsidRDefault="002B38D5" w:rsidP="002B38D5">
            <w:pPr>
              <w:tabs>
                <w:tab w:val="right" w:pos="1759"/>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Category:</w:t>
            </w:r>
          </w:p>
        </w:tc>
        <w:tc>
          <w:tcPr>
            <w:tcW w:w="851" w:type="dxa"/>
            <w:shd w:val="pct30" w:color="FFFF00" w:fill="auto"/>
          </w:tcPr>
          <w:p w14:paraId="2FE6087C" w14:textId="77777777" w:rsidR="002B38D5" w:rsidRPr="002B38D5" w:rsidRDefault="002B38D5" w:rsidP="002B38D5">
            <w:pPr>
              <w:overflowPunct/>
              <w:autoSpaceDE/>
              <w:autoSpaceDN/>
              <w:adjustRightInd/>
              <w:spacing w:after="0"/>
              <w:ind w:left="100" w:right="-609"/>
              <w:textAlignment w:val="auto"/>
              <w:rPr>
                <w:rFonts w:ascii="Arial" w:eastAsia="SimSun" w:hAnsi="Arial"/>
                <w:bCs/>
                <w:noProof/>
                <w:lang w:eastAsia="zh-CN"/>
              </w:rPr>
            </w:pPr>
            <w:r w:rsidRPr="002B38D5">
              <w:rPr>
                <w:rFonts w:ascii="Arial" w:eastAsia="SimSun" w:hAnsi="Arial"/>
                <w:bCs/>
                <w:noProof/>
                <w:lang w:eastAsia="zh-CN"/>
              </w:rPr>
              <w:t>F</w:t>
            </w:r>
          </w:p>
        </w:tc>
        <w:tc>
          <w:tcPr>
            <w:tcW w:w="3402" w:type="dxa"/>
            <w:gridSpan w:val="5"/>
            <w:tcBorders>
              <w:left w:val="nil"/>
            </w:tcBorders>
          </w:tcPr>
          <w:p w14:paraId="26E043A2"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048F5561" w14:textId="77777777" w:rsidR="002B38D5" w:rsidRPr="002B38D5" w:rsidRDefault="002B38D5" w:rsidP="002B38D5">
            <w:pPr>
              <w:overflowPunct/>
              <w:autoSpaceDE/>
              <w:autoSpaceDN/>
              <w:adjustRightInd/>
              <w:spacing w:after="0"/>
              <w:jc w:val="right"/>
              <w:textAlignment w:val="auto"/>
              <w:rPr>
                <w:rFonts w:ascii="Arial" w:eastAsia="SimSun" w:hAnsi="Arial"/>
                <w:b/>
                <w:i/>
                <w:noProof/>
                <w:lang w:eastAsia="en-US"/>
              </w:rPr>
            </w:pPr>
            <w:r w:rsidRPr="002B38D5">
              <w:rPr>
                <w:rFonts w:ascii="Arial" w:eastAsia="SimSun" w:hAnsi="Arial"/>
                <w:b/>
                <w:i/>
                <w:noProof/>
                <w:lang w:eastAsia="en-US"/>
              </w:rPr>
              <w:t>Release:</w:t>
            </w:r>
          </w:p>
        </w:tc>
        <w:tc>
          <w:tcPr>
            <w:tcW w:w="2127" w:type="dxa"/>
            <w:tcBorders>
              <w:right w:val="single" w:sz="4" w:space="0" w:color="auto"/>
            </w:tcBorders>
            <w:shd w:val="pct30" w:color="FFFF00" w:fill="auto"/>
          </w:tcPr>
          <w:p w14:paraId="09CB0E35" w14:textId="77777777" w:rsidR="002B38D5" w:rsidRPr="002B38D5" w:rsidRDefault="002B38D5" w:rsidP="002B38D5">
            <w:pPr>
              <w:overflowPunct/>
              <w:autoSpaceDE/>
              <w:autoSpaceDN/>
              <w:adjustRightInd/>
              <w:spacing w:after="0"/>
              <w:ind w:left="100"/>
              <w:textAlignment w:val="auto"/>
              <w:rPr>
                <w:rFonts w:ascii="Arial" w:eastAsia="SimSun" w:hAnsi="Arial"/>
                <w:noProof/>
                <w:lang w:eastAsia="en-US"/>
              </w:rPr>
            </w:pPr>
            <w:r w:rsidRPr="002B38D5">
              <w:rPr>
                <w:rFonts w:ascii="Arial" w:eastAsia="SimSun" w:hAnsi="Arial"/>
                <w:noProof/>
                <w:lang w:eastAsia="en-US"/>
              </w:rPr>
              <w:t>Rel-16</w:t>
            </w:r>
          </w:p>
        </w:tc>
      </w:tr>
      <w:tr w:rsidR="002B38D5" w:rsidRPr="002B38D5" w14:paraId="67193F24" w14:textId="77777777" w:rsidTr="005A2062">
        <w:tc>
          <w:tcPr>
            <w:tcW w:w="1843" w:type="dxa"/>
            <w:tcBorders>
              <w:left w:val="single" w:sz="4" w:space="0" w:color="auto"/>
              <w:bottom w:val="single" w:sz="4" w:space="0" w:color="auto"/>
            </w:tcBorders>
          </w:tcPr>
          <w:p w14:paraId="0ED85D32" w14:textId="77777777" w:rsidR="002B38D5" w:rsidRPr="002B38D5" w:rsidRDefault="002B38D5" w:rsidP="002B38D5">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1D7BEE34" w14:textId="77777777" w:rsidR="002B38D5" w:rsidRPr="002B38D5" w:rsidRDefault="002B38D5" w:rsidP="002B38D5">
            <w:pPr>
              <w:overflowPunct/>
              <w:autoSpaceDE/>
              <w:autoSpaceDN/>
              <w:adjustRightInd/>
              <w:spacing w:after="0"/>
              <w:ind w:left="383" w:hanging="383"/>
              <w:textAlignment w:val="auto"/>
              <w:rPr>
                <w:rFonts w:ascii="Arial" w:eastAsia="SimSun" w:hAnsi="Arial"/>
                <w:i/>
                <w:noProof/>
                <w:sz w:val="18"/>
                <w:lang w:eastAsia="en-US"/>
              </w:rPr>
            </w:pPr>
            <w:r w:rsidRPr="002B38D5">
              <w:rPr>
                <w:rFonts w:ascii="Arial" w:eastAsia="SimSun" w:hAnsi="Arial"/>
                <w:i/>
                <w:noProof/>
                <w:sz w:val="18"/>
                <w:lang w:eastAsia="en-US"/>
              </w:rPr>
              <w:t xml:space="preserve">Use </w:t>
            </w:r>
            <w:r w:rsidRPr="002B38D5">
              <w:rPr>
                <w:rFonts w:ascii="Arial" w:eastAsia="SimSun" w:hAnsi="Arial"/>
                <w:i/>
                <w:noProof/>
                <w:sz w:val="18"/>
                <w:u w:val="single"/>
                <w:lang w:eastAsia="en-US"/>
              </w:rPr>
              <w:t>one</w:t>
            </w:r>
            <w:r w:rsidRPr="002B38D5">
              <w:rPr>
                <w:rFonts w:ascii="Arial" w:eastAsia="SimSun" w:hAnsi="Arial"/>
                <w:i/>
                <w:noProof/>
                <w:sz w:val="18"/>
                <w:lang w:eastAsia="en-US"/>
              </w:rPr>
              <w:t xml:space="preserve"> of the following categories:</w:t>
            </w:r>
            <w:r w:rsidRPr="002B38D5">
              <w:rPr>
                <w:rFonts w:ascii="Arial" w:eastAsia="SimSun" w:hAnsi="Arial"/>
                <w:b/>
                <w:i/>
                <w:noProof/>
                <w:sz w:val="18"/>
                <w:lang w:eastAsia="en-US"/>
              </w:rPr>
              <w:br/>
              <w:t>F</w:t>
            </w:r>
            <w:r w:rsidRPr="002B38D5">
              <w:rPr>
                <w:rFonts w:ascii="Arial" w:eastAsia="SimSun" w:hAnsi="Arial"/>
                <w:i/>
                <w:noProof/>
                <w:sz w:val="18"/>
                <w:lang w:eastAsia="en-US"/>
              </w:rPr>
              <w:t xml:space="preserve">  (correction)</w:t>
            </w:r>
            <w:r w:rsidRPr="002B38D5">
              <w:rPr>
                <w:rFonts w:ascii="Arial" w:eastAsia="SimSun" w:hAnsi="Arial"/>
                <w:i/>
                <w:noProof/>
                <w:sz w:val="18"/>
                <w:lang w:eastAsia="en-US"/>
              </w:rPr>
              <w:br/>
            </w:r>
            <w:r w:rsidRPr="002B38D5">
              <w:rPr>
                <w:rFonts w:ascii="Arial" w:eastAsia="SimSun" w:hAnsi="Arial"/>
                <w:b/>
                <w:i/>
                <w:noProof/>
                <w:sz w:val="18"/>
                <w:lang w:eastAsia="en-US"/>
              </w:rPr>
              <w:t>A</w:t>
            </w:r>
            <w:r w:rsidRPr="002B38D5">
              <w:rPr>
                <w:rFonts w:ascii="Arial" w:eastAsia="SimSun" w:hAnsi="Arial"/>
                <w:i/>
                <w:noProof/>
                <w:sz w:val="18"/>
                <w:lang w:eastAsia="en-US"/>
              </w:rPr>
              <w:t xml:space="preserve">  (mirror corresponding to a change in an earlier release)</w:t>
            </w:r>
            <w:r w:rsidRPr="002B38D5">
              <w:rPr>
                <w:rFonts w:ascii="Arial" w:eastAsia="SimSun" w:hAnsi="Arial"/>
                <w:i/>
                <w:noProof/>
                <w:sz w:val="18"/>
                <w:lang w:eastAsia="en-US"/>
              </w:rPr>
              <w:br/>
            </w:r>
            <w:r w:rsidRPr="002B38D5">
              <w:rPr>
                <w:rFonts w:ascii="Arial" w:eastAsia="SimSun" w:hAnsi="Arial"/>
                <w:b/>
                <w:i/>
                <w:noProof/>
                <w:sz w:val="18"/>
                <w:lang w:eastAsia="en-US"/>
              </w:rPr>
              <w:t>B</w:t>
            </w:r>
            <w:r w:rsidRPr="002B38D5">
              <w:rPr>
                <w:rFonts w:ascii="Arial" w:eastAsia="SimSun" w:hAnsi="Arial"/>
                <w:i/>
                <w:noProof/>
                <w:sz w:val="18"/>
                <w:lang w:eastAsia="en-US"/>
              </w:rPr>
              <w:t xml:space="preserve">  (addition of feature), </w:t>
            </w:r>
            <w:r w:rsidRPr="002B38D5">
              <w:rPr>
                <w:rFonts w:ascii="Arial" w:eastAsia="SimSun" w:hAnsi="Arial"/>
                <w:i/>
                <w:noProof/>
                <w:sz w:val="18"/>
                <w:lang w:eastAsia="en-US"/>
              </w:rPr>
              <w:br/>
            </w:r>
            <w:r w:rsidRPr="002B38D5">
              <w:rPr>
                <w:rFonts w:ascii="Arial" w:eastAsia="SimSun" w:hAnsi="Arial"/>
                <w:b/>
                <w:i/>
                <w:noProof/>
                <w:sz w:val="18"/>
                <w:lang w:eastAsia="en-US"/>
              </w:rPr>
              <w:t>C</w:t>
            </w:r>
            <w:r w:rsidRPr="002B38D5">
              <w:rPr>
                <w:rFonts w:ascii="Arial" w:eastAsia="SimSun" w:hAnsi="Arial"/>
                <w:i/>
                <w:noProof/>
                <w:sz w:val="18"/>
                <w:lang w:eastAsia="en-US"/>
              </w:rPr>
              <w:t xml:space="preserve">  (functional modification of feature)</w:t>
            </w:r>
            <w:r w:rsidRPr="002B38D5">
              <w:rPr>
                <w:rFonts w:ascii="Arial" w:eastAsia="SimSun" w:hAnsi="Arial"/>
                <w:i/>
                <w:noProof/>
                <w:sz w:val="18"/>
                <w:lang w:eastAsia="en-US"/>
              </w:rPr>
              <w:br/>
            </w:r>
            <w:r w:rsidRPr="002B38D5">
              <w:rPr>
                <w:rFonts w:ascii="Arial" w:eastAsia="SimSun" w:hAnsi="Arial"/>
                <w:b/>
                <w:i/>
                <w:noProof/>
                <w:sz w:val="18"/>
                <w:lang w:eastAsia="en-US"/>
              </w:rPr>
              <w:t>D</w:t>
            </w:r>
            <w:r w:rsidRPr="002B38D5">
              <w:rPr>
                <w:rFonts w:ascii="Arial" w:eastAsia="SimSun" w:hAnsi="Arial"/>
                <w:i/>
                <w:noProof/>
                <w:sz w:val="18"/>
                <w:lang w:eastAsia="en-US"/>
              </w:rPr>
              <w:t xml:space="preserve">  (editorial modification)</w:t>
            </w:r>
          </w:p>
          <w:p w14:paraId="366E0CB8" w14:textId="77777777" w:rsidR="002B38D5" w:rsidRPr="002B38D5" w:rsidRDefault="002B38D5" w:rsidP="002B38D5">
            <w:pPr>
              <w:overflowPunct/>
              <w:autoSpaceDE/>
              <w:autoSpaceDN/>
              <w:adjustRightInd/>
              <w:spacing w:after="120"/>
              <w:textAlignment w:val="auto"/>
              <w:rPr>
                <w:rFonts w:ascii="Arial" w:eastAsia="SimSun" w:hAnsi="Arial"/>
                <w:noProof/>
                <w:lang w:eastAsia="en-US"/>
              </w:rPr>
            </w:pPr>
            <w:r w:rsidRPr="002B38D5">
              <w:rPr>
                <w:rFonts w:ascii="Arial" w:eastAsia="SimSun" w:hAnsi="Arial"/>
                <w:noProof/>
                <w:sz w:val="18"/>
                <w:lang w:eastAsia="en-US"/>
              </w:rPr>
              <w:t>Detailed explanations of the above categories can</w:t>
            </w:r>
            <w:r w:rsidRPr="002B38D5">
              <w:rPr>
                <w:rFonts w:ascii="Arial" w:eastAsia="SimSun" w:hAnsi="Arial"/>
                <w:noProof/>
                <w:sz w:val="18"/>
                <w:lang w:eastAsia="en-US"/>
              </w:rPr>
              <w:br/>
              <w:t xml:space="preserve">be found in 3GPP </w:t>
            </w:r>
            <w:hyperlink r:id="rId13" w:history="1">
              <w:r w:rsidRPr="002B38D5">
                <w:rPr>
                  <w:rFonts w:ascii="Arial" w:eastAsia="SimSun" w:hAnsi="Arial"/>
                  <w:noProof/>
                  <w:color w:val="0000FF"/>
                  <w:sz w:val="18"/>
                  <w:u w:val="single"/>
                  <w:lang w:eastAsia="en-US"/>
                </w:rPr>
                <w:t>TR 21.900</w:t>
              </w:r>
            </w:hyperlink>
            <w:r w:rsidRPr="002B38D5">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36EAC1CA" w14:textId="77777777" w:rsidR="002B38D5" w:rsidRPr="002B38D5" w:rsidRDefault="002B38D5" w:rsidP="002B38D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2B38D5">
              <w:rPr>
                <w:rFonts w:ascii="Arial" w:eastAsia="SimSun" w:hAnsi="Arial"/>
                <w:i/>
                <w:noProof/>
                <w:sz w:val="18"/>
                <w:lang w:eastAsia="en-US"/>
              </w:rPr>
              <w:t xml:space="preserve">Use </w:t>
            </w:r>
            <w:r w:rsidRPr="002B38D5">
              <w:rPr>
                <w:rFonts w:ascii="Arial" w:eastAsia="SimSun" w:hAnsi="Arial"/>
                <w:i/>
                <w:noProof/>
                <w:sz w:val="18"/>
                <w:u w:val="single"/>
                <w:lang w:eastAsia="en-US"/>
              </w:rPr>
              <w:t>one</w:t>
            </w:r>
            <w:r w:rsidRPr="002B38D5">
              <w:rPr>
                <w:rFonts w:ascii="Arial" w:eastAsia="SimSun" w:hAnsi="Arial"/>
                <w:i/>
                <w:noProof/>
                <w:sz w:val="18"/>
                <w:lang w:eastAsia="en-US"/>
              </w:rPr>
              <w:t xml:space="preserve"> of the following releases:</w:t>
            </w:r>
            <w:r w:rsidRPr="002B38D5">
              <w:rPr>
                <w:rFonts w:ascii="Arial" w:eastAsia="SimSun" w:hAnsi="Arial"/>
                <w:i/>
                <w:noProof/>
                <w:sz w:val="18"/>
                <w:lang w:eastAsia="en-US"/>
              </w:rPr>
              <w:br/>
              <w:t>Rel-8</w:t>
            </w:r>
            <w:r w:rsidRPr="002B38D5">
              <w:rPr>
                <w:rFonts w:ascii="Arial" w:eastAsia="SimSun" w:hAnsi="Arial"/>
                <w:i/>
                <w:noProof/>
                <w:sz w:val="18"/>
                <w:lang w:eastAsia="en-US"/>
              </w:rPr>
              <w:tab/>
              <w:t>(Release 8)</w:t>
            </w:r>
            <w:r w:rsidRPr="002B38D5">
              <w:rPr>
                <w:rFonts w:ascii="Arial" w:eastAsia="SimSun" w:hAnsi="Arial"/>
                <w:i/>
                <w:noProof/>
                <w:sz w:val="18"/>
                <w:lang w:eastAsia="en-US"/>
              </w:rPr>
              <w:br/>
              <w:t>Rel-9</w:t>
            </w:r>
            <w:r w:rsidRPr="002B38D5">
              <w:rPr>
                <w:rFonts w:ascii="Arial" w:eastAsia="SimSun" w:hAnsi="Arial"/>
                <w:i/>
                <w:noProof/>
                <w:sz w:val="18"/>
                <w:lang w:eastAsia="en-US"/>
              </w:rPr>
              <w:tab/>
              <w:t>(Release 9)</w:t>
            </w:r>
            <w:r w:rsidRPr="002B38D5">
              <w:rPr>
                <w:rFonts w:ascii="Arial" w:eastAsia="SimSun" w:hAnsi="Arial"/>
                <w:i/>
                <w:noProof/>
                <w:sz w:val="18"/>
                <w:lang w:eastAsia="en-US"/>
              </w:rPr>
              <w:br/>
              <w:t>Rel-10</w:t>
            </w:r>
            <w:r w:rsidRPr="002B38D5">
              <w:rPr>
                <w:rFonts w:ascii="Arial" w:eastAsia="SimSun" w:hAnsi="Arial"/>
                <w:i/>
                <w:noProof/>
                <w:sz w:val="18"/>
                <w:lang w:eastAsia="en-US"/>
              </w:rPr>
              <w:tab/>
              <w:t>(Release 10)</w:t>
            </w:r>
            <w:r w:rsidRPr="002B38D5">
              <w:rPr>
                <w:rFonts w:ascii="Arial" w:eastAsia="SimSun" w:hAnsi="Arial"/>
                <w:i/>
                <w:noProof/>
                <w:sz w:val="18"/>
                <w:lang w:eastAsia="en-US"/>
              </w:rPr>
              <w:br/>
              <w:t>Rel-11</w:t>
            </w:r>
            <w:r w:rsidRPr="002B38D5">
              <w:rPr>
                <w:rFonts w:ascii="Arial" w:eastAsia="SimSun" w:hAnsi="Arial"/>
                <w:i/>
                <w:noProof/>
                <w:sz w:val="18"/>
                <w:lang w:eastAsia="en-US"/>
              </w:rPr>
              <w:tab/>
              <w:t>(Release 11)</w:t>
            </w:r>
            <w:r w:rsidRPr="002B38D5">
              <w:rPr>
                <w:rFonts w:ascii="Arial" w:eastAsia="SimSun" w:hAnsi="Arial"/>
                <w:i/>
                <w:noProof/>
                <w:sz w:val="18"/>
                <w:lang w:eastAsia="en-US"/>
              </w:rPr>
              <w:br/>
              <w:t>Rel-12</w:t>
            </w:r>
            <w:r w:rsidRPr="002B38D5">
              <w:rPr>
                <w:rFonts w:ascii="Arial" w:eastAsia="SimSun" w:hAnsi="Arial"/>
                <w:i/>
                <w:noProof/>
                <w:sz w:val="18"/>
                <w:lang w:eastAsia="en-US"/>
              </w:rPr>
              <w:tab/>
              <w:t>(Release 12)</w:t>
            </w:r>
            <w:r w:rsidRPr="002B38D5">
              <w:rPr>
                <w:rFonts w:ascii="Arial" w:eastAsia="SimSun" w:hAnsi="Arial"/>
                <w:i/>
                <w:noProof/>
                <w:sz w:val="18"/>
                <w:lang w:eastAsia="en-US"/>
              </w:rPr>
              <w:br/>
              <w:t>Rel-13</w:t>
            </w:r>
            <w:r w:rsidRPr="002B38D5">
              <w:rPr>
                <w:rFonts w:ascii="Arial" w:eastAsia="SimSun" w:hAnsi="Arial"/>
                <w:i/>
                <w:noProof/>
                <w:sz w:val="18"/>
                <w:lang w:eastAsia="en-US"/>
              </w:rPr>
              <w:tab/>
              <w:t>(Release 13)</w:t>
            </w:r>
            <w:r w:rsidRPr="002B38D5">
              <w:rPr>
                <w:rFonts w:ascii="Arial" w:eastAsia="SimSun" w:hAnsi="Arial"/>
                <w:i/>
                <w:noProof/>
                <w:sz w:val="18"/>
                <w:lang w:eastAsia="en-US"/>
              </w:rPr>
              <w:br/>
              <w:t>Rel-14</w:t>
            </w:r>
            <w:r w:rsidRPr="002B38D5">
              <w:rPr>
                <w:rFonts w:ascii="Arial" w:eastAsia="SimSun" w:hAnsi="Arial"/>
                <w:i/>
                <w:noProof/>
                <w:sz w:val="18"/>
                <w:lang w:eastAsia="en-US"/>
              </w:rPr>
              <w:tab/>
              <w:t>(Release 14)</w:t>
            </w:r>
            <w:r w:rsidRPr="002B38D5">
              <w:rPr>
                <w:rFonts w:ascii="Arial" w:eastAsia="SimSun" w:hAnsi="Arial"/>
                <w:i/>
                <w:noProof/>
                <w:sz w:val="18"/>
                <w:lang w:eastAsia="en-US"/>
              </w:rPr>
              <w:br/>
              <w:t>Rel-15</w:t>
            </w:r>
            <w:r w:rsidRPr="002B38D5">
              <w:rPr>
                <w:rFonts w:ascii="Arial" w:eastAsia="SimSun" w:hAnsi="Arial"/>
                <w:i/>
                <w:noProof/>
                <w:sz w:val="18"/>
                <w:lang w:eastAsia="en-US"/>
              </w:rPr>
              <w:tab/>
              <w:t>(Release 15)</w:t>
            </w:r>
            <w:r w:rsidRPr="002B38D5">
              <w:rPr>
                <w:rFonts w:ascii="Arial" w:eastAsia="SimSun" w:hAnsi="Arial"/>
                <w:i/>
                <w:noProof/>
                <w:sz w:val="18"/>
                <w:lang w:eastAsia="en-US"/>
              </w:rPr>
              <w:br/>
              <w:t>Rel-16</w:t>
            </w:r>
            <w:r w:rsidRPr="002B38D5">
              <w:rPr>
                <w:rFonts w:ascii="Arial" w:eastAsia="SimSun" w:hAnsi="Arial"/>
                <w:i/>
                <w:noProof/>
                <w:sz w:val="18"/>
                <w:lang w:eastAsia="en-US"/>
              </w:rPr>
              <w:tab/>
              <w:t>(Release 16)</w:t>
            </w:r>
          </w:p>
        </w:tc>
      </w:tr>
      <w:tr w:rsidR="002B38D5" w:rsidRPr="002B38D5" w14:paraId="6053289F" w14:textId="77777777" w:rsidTr="005A2062">
        <w:tc>
          <w:tcPr>
            <w:tcW w:w="1843" w:type="dxa"/>
          </w:tcPr>
          <w:p w14:paraId="4E984356"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425C0C5D"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33FE7FE9" w14:textId="77777777" w:rsidTr="005A2062">
        <w:tc>
          <w:tcPr>
            <w:tcW w:w="2694" w:type="dxa"/>
            <w:gridSpan w:val="2"/>
            <w:tcBorders>
              <w:top w:val="single" w:sz="4" w:space="0" w:color="auto"/>
              <w:left w:val="single" w:sz="4" w:space="0" w:color="auto"/>
            </w:tcBorders>
          </w:tcPr>
          <w:p w14:paraId="714A379F"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744C320" w14:textId="77777777" w:rsidR="002B38D5" w:rsidRPr="002B38D5" w:rsidRDefault="002B38D5" w:rsidP="002B38D5">
            <w:pPr>
              <w:rPr>
                <w:rFonts w:ascii="Arial" w:eastAsia="SimSun" w:hAnsi="Arial" w:cs="Arial"/>
                <w:lang w:eastAsia="zh-CN"/>
              </w:rPr>
            </w:pPr>
            <w:r w:rsidRPr="002B38D5">
              <w:rPr>
                <w:rFonts w:ascii="Arial" w:eastAsia="SimSun" w:hAnsi="Arial" w:cs="Arial"/>
                <w:lang w:eastAsia="zh-CN"/>
              </w:rPr>
              <w:t>Inter-node signalling is required for UE capability coordination between source and target during DAPS handover</w:t>
            </w:r>
          </w:p>
        </w:tc>
      </w:tr>
      <w:tr w:rsidR="002B38D5" w:rsidRPr="002B38D5" w14:paraId="6D2E0B40" w14:textId="77777777" w:rsidTr="005A2062">
        <w:tc>
          <w:tcPr>
            <w:tcW w:w="2694" w:type="dxa"/>
            <w:gridSpan w:val="2"/>
            <w:tcBorders>
              <w:left w:val="single" w:sz="4" w:space="0" w:color="auto"/>
            </w:tcBorders>
          </w:tcPr>
          <w:p w14:paraId="457DECF4"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AF82848"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059A8D2A" w14:textId="77777777" w:rsidTr="005A2062">
        <w:tc>
          <w:tcPr>
            <w:tcW w:w="2694" w:type="dxa"/>
            <w:gridSpan w:val="2"/>
            <w:tcBorders>
              <w:left w:val="single" w:sz="4" w:space="0" w:color="auto"/>
            </w:tcBorders>
          </w:tcPr>
          <w:p w14:paraId="1A727FD4"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59E98F2" w14:textId="77777777" w:rsidR="002B38D5" w:rsidRPr="002B38D5" w:rsidRDefault="002B38D5" w:rsidP="002B38D5">
            <w:p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 xml:space="preserve">The inter-node </w:t>
            </w:r>
            <w:proofErr w:type="spellStart"/>
            <w:r w:rsidRPr="002B38D5">
              <w:rPr>
                <w:rFonts w:ascii="Arial" w:eastAsia="SimSun" w:hAnsi="Arial"/>
                <w:i/>
                <w:iCs/>
                <w:lang w:val="en-US" w:eastAsia="zh-CN"/>
              </w:rPr>
              <w:t>HandoverPreparationInformation</w:t>
            </w:r>
            <w:proofErr w:type="spellEnd"/>
            <w:r w:rsidRPr="002B38D5">
              <w:rPr>
                <w:rFonts w:ascii="Arial" w:eastAsia="SimSun" w:hAnsi="Arial"/>
                <w:i/>
                <w:iCs/>
                <w:lang w:val="en-US" w:eastAsia="zh-CN"/>
              </w:rPr>
              <w:t xml:space="preserve"> </w:t>
            </w:r>
            <w:r w:rsidRPr="002B38D5">
              <w:rPr>
                <w:rFonts w:ascii="Arial" w:eastAsia="SimSun" w:hAnsi="Arial"/>
                <w:lang w:val="en-US" w:eastAsia="zh-CN"/>
              </w:rPr>
              <w:t xml:space="preserve">message sent from source to target over </w:t>
            </w:r>
            <w:proofErr w:type="spellStart"/>
            <w:r w:rsidRPr="002B38D5">
              <w:rPr>
                <w:rFonts w:ascii="Arial" w:eastAsia="SimSun" w:hAnsi="Arial"/>
                <w:lang w:val="en-US" w:eastAsia="zh-CN"/>
              </w:rPr>
              <w:t>Xn</w:t>
            </w:r>
            <w:proofErr w:type="spellEnd"/>
            <w:r w:rsidRPr="002B38D5">
              <w:rPr>
                <w:rFonts w:ascii="Arial" w:eastAsia="SimSun" w:hAnsi="Arial"/>
                <w:lang w:val="en-US" w:eastAsia="zh-CN"/>
              </w:rPr>
              <w:t xml:space="preserve"> is extended with the following information:</w:t>
            </w:r>
          </w:p>
          <w:p w14:paraId="205E46D8" w14:textId="77777777" w:rsidR="002B38D5" w:rsidRPr="002B38D5" w:rsidRDefault="002B38D5" w:rsidP="002B38D5">
            <w:pPr>
              <w:overflowPunct/>
              <w:autoSpaceDE/>
              <w:autoSpaceDN/>
              <w:adjustRightInd/>
              <w:spacing w:after="0"/>
              <w:textAlignment w:val="auto"/>
              <w:rPr>
                <w:rFonts w:ascii="Arial" w:eastAsia="SimSun" w:hAnsi="Arial"/>
                <w:lang w:eastAsia="en-US"/>
              </w:rPr>
            </w:pPr>
          </w:p>
          <w:p w14:paraId="5BD09885" w14:textId="77777777" w:rsidR="002B38D5" w:rsidRPr="002B38D5" w:rsidRDefault="002B38D5" w:rsidP="002B38D5">
            <w:pPr>
              <w:numPr>
                <w:ilvl w:val="0"/>
                <w:numId w:val="32"/>
              </w:num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List of allowed band combinations together with their allowed feature set combinations</w:t>
            </w:r>
          </w:p>
          <w:p w14:paraId="6C780E2A" w14:textId="77777777" w:rsidR="002B38D5" w:rsidRPr="002B38D5" w:rsidRDefault="002B38D5" w:rsidP="002B38D5">
            <w:pPr>
              <w:numPr>
                <w:ilvl w:val="0"/>
                <w:numId w:val="32"/>
              </w:num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 xml:space="preserve">For each allowed band combination: </w:t>
            </w:r>
          </w:p>
          <w:p w14:paraId="54C45805" w14:textId="77777777" w:rsidR="002B38D5" w:rsidRPr="002B38D5" w:rsidRDefault="002B38D5" w:rsidP="002B38D5">
            <w:pPr>
              <w:numPr>
                <w:ilvl w:val="1"/>
                <w:numId w:val="32"/>
              </w:num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The band entry selected by the source in the band combination; and</w:t>
            </w:r>
          </w:p>
          <w:p w14:paraId="0B718DEA" w14:textId="77777777" w:rsidR="002B38D5" w:rsidRPr="002B38D5" w:rsidRDefault="002B38D5" w:rsidP="002B38D5">
            <w:pPr>
              <w:numPr>
                <w:ilvl w:val="1"/>
                <w:numId w:val="32"/>
              </w:num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For each allowed feature set combination of the band combination:</w:t>
            </w:r>
          </w:p>
          <w:p w14:paraId="1E5DF22C" w14:textId="77777777" w:rsidR="002B38D5" w:rsidRPr="002B38D5" w:rsidRDefault="002B38D5" w:rsidP="002B38D5">
            <w:pPr>
              <w:numPr>
                <w:ilvl w:val="2"/>
                <w:numId w:val="32"/>
              </w:num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 xml:space="preserve">The </w:t>
            </w:r>
            <w:proofErr w:type="spellStart"/>
            <w:r w:rsidRPr="002B38D5">
              <w:rPr>
                <w:rFonts w:ascii="Arial" w:eastAsia="SimSun" w:hAnsi="Arial"/>
                <w:lang w:eastAsia="en-US"/>
              </w:rPr>
              <w:t>FSperULCC</w:t>
            </w:r>
            <w:proofErr w:type="spellEnd"/>
            <w:r w:rsidRPr="002B38D5">
              <w:rPr>
                <w:rFonts w:ascii="Arial" w:eastAsia="SimSun" w:hAnsi="Arial"/>
                <w:lang w:eastAsia="en-US"/>
              </w:rPr>
              <w:t>/</w:t>
            </w:r>
            <w:proofErr w:type="spellStart"/>
            <w:r w:rsidRPr="002B38D5">
              <w:rPr>
                <w:rFonts w:ascii="Arial" w:eastAsia="SimSun" w:hAnsi="Arial"/>
                <w:lang w:eastAsia="en-US"/>
              </w:rPr>
              <w:t>FSperDLCC</w:t>
            </w:r>
            <w:proofErr w:type="spellEnd"/>
            <w:r w:rsidRPr="002B38D5">
              <w:rPr>
                <w:rFonts w:ascii="Arial" w:eastAsia="SimSun" w:hAnsi="Arial"/>
                <w:lang w:eastAsia="en-US"/>
              </w:rPr>
              <w:t xml:space="preserve"> selected by the source in the UL/DL feature set of the selected band in the feature set combination</w:t>
            </w:r>
          </w:p>
          <w:p w14:paraId="15204340" w14:textId="77777777" w:rsidR="002B38D5" w:rsidRPr="002B38D5" w:rsidRDefault="002B38D5" w:rsidP="002B38D5">
            <w:pPr>
              <w:overflowPunct/>
              <w:autoSpaceDE/>
              <w:autoSpaceDN/>
              <w:adjustRightInd/>
              <w:spacing w:after="0"/>
              <w:textAlignment w:val="auto"/>
              <w:rPr>
                <w:rFonts w:ascii="Arial" w:eastAsia="SimSun" w:hAnsi="Arial"/>
                <w:lang w:eastAsia="en-US"/>
              </w:rPr>
            </w:pPr>
          </w:p>
          <w:p w14:paraId="11C0A9BF" w14:textId="77777777" w:rsidR="002B38D5" w:rsidRPr="002B38D5" w:rsidRDefault="002B38D5" w:rsidP="002B38D5">
            <w:p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 xml:space="preserve">The above information is similar to the information sent from the MN to the SN for capability coordination in NR-DC. The information allows the target to </w:t>
            </w:r>
            <w:r w:rsidRPr="002B38D5">
              <w:rPr>
                <w:rFonts w:ascii="Arial" w:eastAsia="SimSun" w:hAnsi="Arial"/>
                <w:lang w:eastAsia="en-US"/>
              </w:rPr>
              <w:lastRenderedPageBreak/>
              <w:t>select a target configuration so that the source + target configuration does not exceed the UE capabilities.</w:t>
            </w:r>
          </w:p>
          <w:p w14:paraId="273CC068" w14:textId="77777777" w:rsidR="002B38D5" w:rsidRPr="002B38D5" w:rsidRDefault="002B38D5" w:rsidP="002B38D5">
            <w:pPr>
              <w:overflowPunct/>
              <w:autoSpaceDE/>
              <w:autoSpaceDN/>
              <w:adjustRightInd/>
              <w:spacing w:after="0"/>
              <w:textAlignment w:val="auto"/>
              <w:rPr>
                <w:rFonts w:ascii="Arial" w:eastAsia="SimSun" w:hAnsi="Arial"/>
                <w:lang w:eastAsia="en-US"/>
              </w:rPr>
            </w:pPr>
          </w:p>
          <w:p w14:paraId="60AE1C36" w14:textId="77777777" w:rsidR="002B38D5" w:rsidRPr="002B38D5" w:rsidRDefault="002B38D5" w:rsidP="002B38D5">
            <w:pPr>
              <w:overflowPunct/>
              <w:autoSpaceDE/>
              <w:autoSpaceDN/>
              <w:adjustRightInd/>
              <w:spacing w:after="0"/>
              <w:textAlignment w:val="auto"/>
              <w:rPr>
                <w:rFonts w:ascii="Arial" w:eastAsia="SimSun" w:hAnsi="Arial"/>
                <w:b/>
                <w:bCs/>
                <w:u w:val="single"/>
                <w:lang w:eastAsia="en-US"/>
              </w:rPr>
            </w:pPr>
            <w:r w:rsidRPr="002B38D5">
              <w:rPr>
                <w:rFonts w:ascii="Arial" w:eastAsia="SimSun" w:hAnsi="Arial"/>
                <w:b/>
                <w:bCs/>
                <w:u w:val="single"/>
                <w:lang w:eastAsia="en-US"/>
              </w:rPr>
              <w:t>Impact analysis</w:t>
            </w:r>
          </w:p>
          <w:p w14:paraId="127D39EF" w14:textId="77777777" w:rsidR="002B38D5" w:rsidRPr="002B38D5" w:rsidRDefault="002B38D5" w:rsidP="002B38D5">
            <w:pPr>
              <w:overflowPunct/>
              <w:autoSpaceDE/>
              <w:autoSpaceDN/>
              <w:adjustRightInd/>
              <w:spacing w:after="0"/>
              <w:textAlignment w:val="auto"/>
              <w:rPr>
                <w:rFonts w:ascii="Arial" w:eastAsia="SimSun" w:hAnsi="Arial"/>
                <w:b/>
                <w:bCs/>
                <w:lang w:eastAsia="en-US"/>
              </w:rPr>
            </w:pPr>
            <w:r w:rsidRPr="002B38D5">
              <w:rPr>
                <w:rFonts w:ascii="Arial" w:eastAsia="SimSun" w:hAnsi="Arial"/>
                <w:b/>
                <w:bCs/>
                <w:lang w:eastAsia="en-US"/>
              </w:rPr>
              <w:t>Impacted functionality</w:t>
            </w:r>
          </w:p>
          <w:p w14:paraId="69243208" w14:textId="77777777" w:rsidR="002B38D5" w:rsidRPr="002B38D5" w:rsidRDefault="002B38D5" w:rsidP="002B38D5">
            <w:p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DAPS handover</w:t>
            </w:r>
          </w:p>
          <w:p w14:paraId="2CA03D31" w14:textId="77777777" w:rsidR="002B38D5" w:rsidRPr="002B38D5" w:rsidRDefault="002B38D5" w:rsidP="002B38D5">
            <w:pPr>
              <w:overflowPunct/>
              <w:autoSpaceDE/>
              <w:autoSpaceDN/>
              <w:adjustRightInd/>
              <w:spacing w:after="0"/>
              <w:textAlignment w:val="auto"/>
              <w:rPr>
                <w:rFonts w:ascii="Arial" w:eastAsia="SimSun" w:hAnsi="Arial"/>
                <w:lang w:eastAsia="en-US"/>
              </w:rPr>
            </w:pPr>
          </w:p>
          <w:p w14:paraId="1A5843F0" w14:textId="77777777" w:rsidR="002B38D5" w:rsidRPr="002B38D5" w:rsidRDefault="002B38D5" w:rsidP="002B38D5">
            <w:pPr>
              <w:overflowPunct/>
              <w:autoSpaceDE/>
              <w:autoSpaceDN/>
              <w:adjustRightInd/>
              <w:spacing w:after="0"/>
              <w:textAlignment w:val="auto"/>
              <w:rPr>
                <w:rFonts w:ascii="Arial" w:eastAsia="SimSun" w:hAnsi="Arial"/>
                <w:b/>
                <w:bCs/>
                <w:lang w:eastAsia="en-US"/>
              </w:rPr>
            </w:pPr>
            <w:r w:rsidRPr="002B38D5">
              <w:rPr>
                <w:rFonts w:ascii="Arial" w:eastAsia="SimSun" w:hAnsi="Arial"/>
                <w:b/>
                <w:bCs/>
                <w:lang w:eastAsia="en-US"/>
              </w:rPr>
              <w:t>Impacted architecture</w:t>
            </w:r>
          </w:p>
          <w:p w14:paraId="47331E70" w14:textId="77777777" w:rsidR="002B38D5" w:rsidRPr="002B38D5" w:rsidRDefault="002B38D5" w:rsidP="002B38D5">
            <w:p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NR SA</w:t>
            </w:r>
          </w:p>
          <w:p w14:paraId="0F2376C6" w14:textId="77777777" w:rsidR="002B38D5" w:rsidRPr="002B38D5" w:rsidRDefault="002B38D5" w:rsidP="002B38D5">
            <w:pPr>
              <w:overflowPunct/>
              <w:autoSpaceDE/>
              <w:autoSpaceDN/>
              <w:adjustRightInd/>
              <w:spacing w:after="0"/>
              <w:textAlignment w:val="auto"/>
              <w:rPr>
                <w:rFonts w:ascii="Arial" w:eastAsia="SimSun" w:hAnsi="Arial"/>
                <w:lang w:eastAsia="en-US"/>
              </w:rPr>
            </w:pPr>
          </w:p>
          <w:p w14:paraId="5E90335D" w14:textId="77777777" w:rsidR="002B38D5" w:rsidRPr="002B38D5" w:rsidRDefault="002B38D5" w:rsidP="002B38D5">
            <w:pPr>
              <w:overflowPunct/>
              <w:autoSpaceDE/>
              <w:autoSpaceDN/>
              <w:adjustRightInd/>
              <w:spacing w:after="0"/>
              <w:textAlignment w:val="auto"/>
              <w:rPr>
                <w:rFonts w:ascii="Arial" w:eastAsia="SimSun" w:hAnsi="Arial"/>
                <w:b/>
                <w:bCs/>
                <w:lang w:eastAsia="en-US"/>
              </w:rPr>
            </w:pPr>
            <w:r w:rsidRPr="002B38D5">
              <w:rPr>
                <w:rFonts w:ascii="Arial" w:eastAsia="SimSun" w:hAnsi="Arial"/>
                <w:b/>
                <w:bCs/>
                <w:lang w:eastAsia="en-US"/>
              </w:rPr>
              <w:t>Inter-operability analysis</w:t>
            </w:r>
          </w:p>
          <w:p w14:paraId="5D0F61C8" w14:textId="77777777" w:rsidR="002B38D5" w:rsidRPr="002B38D5" w:rsidRDefault="002B38D5" w:rsidP="002B38D5">
            <w:pPr>
              <w:overflowPunct/>
              <w:autoSpaceDE/>
              <w:autoSpaceDN/>
              <w:adjustRightInd/>
              <w:spacing w:after="0"/>
              <w:textAlignment w:val="auto"/>
              <w:rPr>
                <w:rFonts w:ascii="Arial" w:eastAsia="SimSun" w:hAnsi="Arial"/>
                <w:lang w:eastAsia="en-US"/>
              </w:rPr>
            </w:pPr>
            <w:r w:rsidRPr="002B38D5">
              <w:rPr>
                <w:rFonts w:ascii="Arial" w:eastAsia="SimSun" w:hAnsi="Arial"/>
                <w:lang w:eastAsia="en-US"/>
              </w:rPr>
              <w:t>The changes only affect the RAN, hence there are no inter-operability issues.</w:t>
            </w:r>
          </w:p>
          <w:p w14:paraId="32271E2F" w14:textId="77777777" w:rsidR="002B38D5" w:rsidRPr="002B38D5" w:rsidRDefault="002B38D5" w:rsidP="002B38D5">
            <w:pPr>
              <w:overflowPunct/>
              <w:autoSpaceDE/>
              <w:autoSpaceDN/>
              <w:adjustRightInd/>
              <w:spacing w:after="0"/>
              <w:textAlignment w:val="auto"/>
              <w:rPr>
                <w:rFonts w:ascii="Arial" w:eastAsia="SimSun" w:hAnsi="Arial"/>
                <w:lang w:eastAsia="en-US"/>
              </w:rPr>
            </w:pPr>
          </w:p>
          <w:p w14:paraId="21BDB376" w14:textId="77777777" w:rsidR="002B38D5" w:rsidRPr="002B38D5" w:rsidRDefault="002B38D5" w:rsidP="002B38D5">
            <w:pPr>
              <w:overflowPunct/>
              <w:autoSpaceDE/>
              <w:autoSpaceDN/>
              <w:adjustRightInd/>
              <w:spacing w:after="0"/>
              <w:textAlignment w:val="auto"/>
              <w:rPr>
                <w:rFonts w:ascii="Arial" w:eastAsia="SimSun" w:hAnsi="Arial"/>
                <w:noProof/>
                <w:lang w:eastAsia="zh-CN"/>
              </w:rPr>
            </w:pPr>
          </w:p>
        </w:tc>
      </w:tr>
      <w:tr w:rsidR="002B38D5" w:rsidRPr="002B38D5" w14:paraId="3083CB3E" w14:textId="77777777" w:rsidTr="005A2062">
        <w:tc>
          <w:tcPr>
            <w:tcW w:w="2694" w:type="dxa"/>
            <w:gridSpan w:val="2"/>
            <w:tcBorders>
              <w:left w:val="single" w:sz="4" w:space="0" w:color="auto"/>
            </w:tcBorders>
          </w:tcPr>
          <w:p w14:paraId="152628D3"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3F8F2B4"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67FA7B45" w14:textId="77777777" w:rsidTr="005A2062">
        <w:tc>
          <w:tcPr>
            <w:tcW w:w="2694" w:type="dxa"/>
            <w:gridSpan w:val="2"/>
            <w:tcBorders>
              <w:left w:val="single" w:sz="4" w:space="0" w:color="auto"/>
              <w:bottom w:val="single" w:sz="4" w:space="0" w:color="auto"/>
            </w:tcBorders>
          </w:tcPr>
          <w:p w14:paraId="4B18DA12"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72C87F"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r w:rsidRPr="002B38D5">
              <w:rPr>
                <w:rFonts w:ascii="Arial" w:eastAsia="SimSun" w:hAnsi="Arial"/>
                <w:noProof/>
                <w:lang w:eastAsia="en-US"/>
              </w:rPr>
              <w:t>The target may choose an incorrect target configuration which causes the UE capabilities to be exceeded. This in turn may cause the DAPS handover to fail.</w:t>
            </w:r>
          </w:p>
          <w:p w14:paraId="35826F74"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p>
        </w:tc>
      </w:tr>
      <w:tr w:rsidR="002B38D5" w:rsidRPr="002B38D5" w14:paraId="5740B92C" w14:textId="77777777" w:rsidTr="005A2062">
        <w:tc>
          <w:tcPr>
            <w:tcW w:w="2694" w:type="dxa"/>
            <w:gridSpan w:val="2"/>
          </w:tcPr>
          <w:p w14:paraId="0F5806DF"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3F0C55B4"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418C8623" w14:textId="77777777" w:rsidTr="005A2062">
        <w:tc>
          <w:tcPr>
            <w:tcW w:w="2694" w:type="dxa"/>
            <w:gridSpan w:val="2"/>
            <w:tcBorders>
              <w:top w:val="single" w:sz="4" w:space="0" w:color="auto"/>
              <w:left w:val="single" w:sz="4" w:space="0" w:color="auto"/>
            </w:tcBorders>
          </w:tcPr>
          <w:p w14:paraId="690CC491"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9DDEAFC" w14:textId="77777777" w:rsidR="002B38D5" w:rsidRPr="002B38D5" w:rsidRDefault="002B38D5" w:rsidP="002B38D5">
            <w:pPr>
              <w:overflowPunct/>
              <w:autoSpaceDE/>
              <w:autoSpaceDN/>
              <w:adjustRightInd/>
              <w:spacing w:after="0"/>
              <w:ind w:left="100"/>
              <w:textAlignment w:val="auto"/>
              <w:rPr>
                <w:rFonts w:ascii="Arial" w:eastAsia="SimSun" w:hAnsi="Arial"/>
                <w:lang w:val="en-US" w:eastAsia="zh-CN"/>
              </w:rPr>
            </w:pPr>
            <w:r w:rsidRPr="002B38D5">
              <w:rPr>
                <w:rFonts w:ascii="Arial" w:eastAsia="SimSun" w:hAnsi="Arial"/>
                <w:lang w:val="en-US" w:eastAsia="zh-CN"/>
              </w:rPr>
              <w:t>11.2.2 (</w:t>
            </w:r>
            <w:proofErr w:type="spellStart"/>
            <w:r w:rsidRPr="002B38D5">
              <w:rPr>
                <w:rFonts w:ascii="Arial" w:eastAsia="SimSun" w:hAnsi="Arial"/>
                <w:i/>
                <w:iCs/>
                <w:lang w:val="en-US" w:eastAsia="zh-CN"/>
              </w:rPr>
              <w:t>HandoverPreparationInformation</w:t>
            </w:r>
            <w:proofErr w:type="spellEnd"/>
            <w:r w:rsidRPr="002B38D5">
              <w:rPr>
                <w:rFonts w:ascii="Arial" w:eastAsia="SimSun" w:hAnsi="Arial"/>
                <w:lang w:val="en-US" w:eastAsia="zh-CN"/>
              </w:rPr>
              <w:t>)</w:t>
            </w:r>
          </w:p>
        </w:tc>
      </w:tr>
      <w:tr w:rsidR="002B38D5" w:rsidRPr="002B38D5" w14:paraId="25951C34" w14:textId="77777777" w:rsidTr="005A2062">
        <w:tc>
          <w:tcPr>
            <w:tcW w:w="2694" w:type="dxa"/>
            <w:gridSpan w:val="2"/>
            <w:tcBorders>
              <w:left w:val="single" w:sz="4" w:space="0" w:color="auto"/>
            </w:tcBorders>
          </w:tcPr>
          <w:p w14:paraId="4702B638" w14:textId="77777777" w:rsidR="002B38D5" w:rsidRPr="002B38D5" w:rsidRDefault="002B38D5" w:rsidP="002B38D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4E156373" w14:textId="77777777" w:rsidR="002B38D5" w:rsidRPr="002B38D5" w:rsidRDefault="002B38D5" w:rsidP="002B38D5">
            <w:pPr>
              <w:overflowPunct/>
              <w:autoSpaceDE/>
              <w:autoSpaceDN/>
              <w:adjustRightInd/>
              <w:spacing w:after="0"/>
              <w:textAlignment w:val="auto"/>
              <w:rPr>
                <w:rFonts w:ascii="Arial" w:eastAsia="SimSun" w:hAnsi="Arial"/>
                <w:noProof/>
                <w:sz w:val="8"/>
                <w:szCs w:val="8"/>
                <w:lang w:eastAsia="en-US"/>
              </w:rPr>
            </w:pPr>
          </w:p>
        </w:tc>
      </w:tr>
      <w:tr w:rsidR="002B38D5" w:rsidRPr="002B38D5" w14:paraId="6893D230" w14:textId="77777777" w:rsidTr="005A2062">
        <w:tc>
          <w:tcPr>
            <w:tcW w:w="2694" w:type="dxa"/>
            <w:gridSpan w:val="2"/>
            <w:tcBorders>
              <w:left w:val="single" w:sz="4" w:space="0" w:color="auto"/>
            </w:tcBorders>
          </w:tcPr>
          <w:p w14:paraId="6467C02B"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7B44242F"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r w:rsidRPr="002B38D5">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D14DE"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r w:rsidRPr="002B38D5">
              <w:rPr>
                <w:rFonts w:ascii="Arial" w:eastAsia="SimSun" w:hAnsi="Arial"/>
                <w:b/>
                <w:caps/>
                <w:noProof/>
                <w:lang w:eastAsia="en-US"/>
              </w:rPr>
              <w:t>N</w:t>
            </w:r>
          </w:p>
        </w:tc>
        <w:tc>
          <w:tcPr>
            <w:tcW w:w="2977" w:type="dxa"/>
            <w:gridSpan w:val="4"/>
          </w:tcPr>
          <w:p w14:paraId="5C862A71" w14:textId="77777777" w:rsidR="002B38D5" w:rsidRPr="002B38D5" w:rsidRDefault="002B38D5" w:rsidP="002B38D5">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221707D2" w14:textId="77777777" w:rsidR="002B38D5" w:rsidRPr="002B38D5" w:rsidRDefault="002B38D5" w:rsidP="002B38D5">
            <w:pPr>
              <w:overflowPunct/>
              <w:autoSpaceDE/>
              <w:autoSpaceDN/>
              <w:adjustRightInd/>
              <w:spacing w:after="0"/>
              <w:ind w:left="99"/>
              <w:textAlignment w:val="auto"/>
              <w:rPr>
                <w:rFonts w:ascii="Arial" w:eastAsia="SimSun" w:hAnsi="Arial"/>
                <w:noProof/>
                <w:lang w:eastAsia="en-US"/>
              </w:rPr>
            </w:pPr>
          </w:p>
        </w:tc>
      </w:tr>
      <w:tr w:rsidR="002B38D5" w:rsidRPr="002B38D5" w14:paraId="023DD9EC" w14:textId="77777777" w:rsidTr="005A2062">
        <w:tc>
          <w:tcPr>
            <w:tcW w:w="2694" w:type="dxa"/>
            <w:gridSpan w:val="2"/>
            <w:tcBorders>
              <w:left w:val="single" w:sz="4" w:space="0" w:color="auto"/>
            </w:tcBorders>
          </w:tcPr>
          <w:p w14:paraId="09F35F8C"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8A524BF"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F97A4"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r w:rsidRPr="002B38D5">
              <w:rPr>
                <w:rFonts w:ascii="Arial" w:eastAsia="SimSun" w:hAnsi="Arial"/>
                <w:b/>
                <w:caps/>
                <w:noProof/>
                <w:lang w:eastAsia="en-US"/>
              </w:rPr>
              <w:t>X</w:t>
            </w:r>
          </w:p>
        </w:tc>
        <w:tc>
          <w:tcPr>
            <w:tcW w:w="2977" w:type="dxa"/>
            <w:gridSpan w:val="4"/>
          </w:tcPr>
          <w:p w14:paraId="03E949C5" w14:textId="77777777" w:rsidR="002B38D5" w:rsidRPr="002B38D5" w:rsidRDefault="002B38D5" w:rsidP="002B38D5">
            <w:pPr>
              <w:tabs>
                <w:tab w:val="right" w:pos="2893"/>
              </w:tabs>
              <w:overflowPunct/>
              <w:autoSpaceDE/>
              <w:autoSpaceDN/>
              <w:adjustRightInd/>
              <w:spacing w:after="0"/>
              <w:textAlignment w:val="auto"/>
              <w:rPr>
                <w:rFonts w:ascii="Arial" w:eastAsia="SimSun" w:hAnsi="Arial"/>
                <w:noProof/>
                <w:lang w:eastAsia="en-US"/>
              </w:rPr>
            </w:pPr>
            <w:r w:rsidRPr="002B38D5">
              <w:rPr>
                <w:rFonts w:ascii="Arial" w:eastAsia="SimSun" w:hAnsi="Arial"/>
                <w:noProof/>
                <w:lang w:eastAsia="en-US"/>
              </w:rPr>
              <w:t xml:space="preserve"> Other core specifications</w:t>
            </w:r>
            <w:r w:rsidRPr="002B38D5">
              <w:rPr>
                <w:rFonts w:ascii="Arial" w:eastAsia="SimSun" w:hAnsi="Arial"/>
                <w:noProof/>
                <w:lang w:eastAsia="en-US"/>
              </w:rPr>
              <w:tab/>
            </w:r>
          </w:p>
        </w:tc>
        <w:tc>
          <w:tcPr>
            <w:tcW w:w="3401" w:type="dxa"/>
            <w:gridSpan w:val="3"/>
            <w:tcBorders>
              <w:right w:val="single" w:sz="4" w:space="0" w:color="auto"/>
            </w:tcBorders>
            <w:shd w:val="pct30" w:color="FFFF00" w:fill="auto"/>
          </w:tcPr>
          <w:p w14:paraId="27BFC038" w14:textId="77777777" w:rsidR="002B38D5" w:rsidRPr="002B38D5" w:rsidRDefault="002B38D5" w:rsidP="002B38D5">
            <w:pPr>
              <w:overflowPunct/>
              <w:autoSpaceDE/>
              <w:autoSpaceDN/>
              <w:adjustRightInd/>
              <w:spacing w:after="0"/>
              <w:ind w:left="99"/>
              <w:textAlignment w:val="auto"/>
              <w:rPr>
                <w:rFonts w:ascii="Arial" w:eastAsia="SimSun" w:hAnsi="Arial"/>
                <w:noProof/>
                <w:lang w:eastAsia="en-US"/>
              </w:rPr>
            </w:pPr>
            <w:r w:rsidRPr="002B38D5">
              <w:rPr>
                <w:rFonts w:ascii="Arial" w:eastAsia="SimSun" w:hAnsi="Arial"/>
                <w:noProof/>
                <w:lang w:eastAsia="en-US"/>
              </w:rPr>
              <w:t>TS/TR ... CR ...</w:t>
            </w:r>
          </w:p>
        </w:tc>
      </w:tr>
      <w:tr w:rsidR="002B38D5" w:rsidRPr="002B38D5" w14:paraId="74615837" w14:textId="77777777" w:rsidTr="005A2062">
        <w:tc>
          <w:tcPr>
            <w:tcW w:w="2694" w:type="dxa"/>
            <w:gridSpan w:val="2"/>
            <w:tcBorders>
              <w:left w:val="single" w:sz="4" w:space="0" w:color="auto"/>
            </w:tcBorders>
          </w:tcPr>
          <w:p w14:paraId="19DDE158" w14:textId="77777777" w:rsidR="002B38D5" w:rsidRPr="002B38D5" w:rsidRDefault="002B38D5" w:rsidP="002B38D5">
            <w:pPr>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1A9FB2"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D5F62"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r w:rsidRPr="002B38D5">
              <w:rPr>
                <w:rFonts w:ascii="Arial" w:eastAsia="SimSun" w:hAnsi="Arial"/>
                <w:b/>
                <w:caps/>
                <w:noProof/>
                <w:lang w:eastAsia="en-US"/>
              </w:rPr>
              <w:t>x</w:t>
            </w:r>
          </w:p>
        </w:tc>
        <w:tc>
          <w:tcPr>
            <w:tcW w:w="2977" w:type="dxa"/>
            <w:gridSpan w:val="4"/>
          </w:tcPr>
          <w:p w14:paraId="26F105D9"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r w:rsidRPr="002B38D5">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077A281B" w14:textId="77777777" w:rsidR="002B38D5" w:rsidRPr="002B38D5" w:rsidRDefault="002B38D5" w:rsidP="002B38D5">
            <w:pPr>
              <w:overflowPunct/>
              <w:autoSpaceDE/>
              <w:autoSpaceDN/>
              <w:adjustRightInd/>
              <w:spacing w:after="0"/>
              <w:ind w:left="99"/>
              <w:textAlignment w:val="auto"/>
              <w:rPr>
                <w:rFonts w:ascii="Arial" w:eastAsia="SimSun" w:hAnsi="Arial"/>
                <w:noProof/>
                <w:lang w:eastAsia="en-US"/>
              </w:rPr>
            </w:pPr>
            <w:r w:rsidRPr="002B38D5">
              <w:rPr>
                <w:rFonts w:ascii="Arial" w:eastAsia="SimSun" w:hAnsi="Arial"/>
                <w:noProof/>
                <w:lang w:eastAsia="en-US"/>
              </w:rPr>
              <w:t xml:space="preserve">TS/TR ... CR ... </w:t>
            </w:r>
          </w:p>
        </w:tc>
      </w:tr>
      <w:tr w:rsidR="002B38D5" w:rsidRPr="002B38D5" w14:paraId="4D09C510" w14:textId="77777777" w:rsidTr="005A2062">
        <w:tc>
          <w:tcPr>
            <w:tcW w:w="2694" w:type="dxa"/>
            <w:gridSpan w:val="2"/>
            <w:tcBorders>
              <w:left w:val="single" w:sz="4" w:space="0" w:color="auto"/>
            </w:tcBorders>
          </w:tcPr>
          <w:p w14:paraId="55822FF6" w14:textId="77777777" w:rsidR="002B38D5" w:rsidRPr="002B38D5" w:rsidRDefault="002B38D5" w:rsidP="002B38D5">
            <w:pPr>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E76E57A"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E75DA" w14:textId="77777777" w:rsidR="002B38D5" w:rsidRPr="002B38D5" w:rsidRDefault="002B38D5" w:rsidP="002B38D5">
            <w:pPr>
              <w:overflowPunct/>
              <w:autoSpaceDE/>
              <w:autoSpaceDN/>
              <w:adjustRightInd/>
              <w:spacing w:after="0"/>
              <w:jc w:val="center"/>
              <w:textAlignment w:val="auto"/>
              <w:rPr>
                <w:rFonts w:ascii="Arial" w:eastAsia="SimSun" w:hAnsi="Arial"/>
                <w:b/>
                <w:caps/>
                <w:noProof/>
                <w:lang w:eastAsia="en-US"/>
              </w:rPr>
            </w:pPr>
            <w:r w:rsidRPr="002B38D5">
              <w:rPr>
                <w:rFonts w:ascii="Arial" w:eastAsia="SimSun" w:hAnsi="Arial"/>
                <w:b/>
                <w:caps/>
                <w:noProof/>
                <w:lang w:eastAsia="en-US"/>
              </w:rPr>
              <w:t>x</w:t>
            </w:r>
          </w:p>
        </w:tc>
        <w:tc>
          <w:tcPr>
            <w:tcW w:w="2977" w:type="dxa"/>
            <w:gridSpan w:val="4"/>
          </w:tcPr>
          <w:p w14:paraId="070C01D8"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r w:rsidRPr="002B38D5">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2AF602E" w14:textId="77777777" w:rsidR="002B38D5" w:rsidRPr="002B38D5" w:rsidRDefault="002B38D5" w:rsidP="002B38D5">
            <w:pPr>
              <w:overflowPunct/>
              <w:autoSpaceDE/>
              <w:autoSpaceDN/>
              <w:adjustRightInd/>
              <w:spacing w:after="0"/>
              <w:ind w:left="99"/>
              <w:textAlignment w:val="auto"/>
              <w:rPr>
                <w:rFonts w:ascii="Arial" w:eastAsia="SimSun" w:hAnsi="Arial"/>
                <w:noProof/>
                <w:lang w:eastAsia="en-US"/>
              </w:rPr>
            </w:pPr>
            <w:r w:rsidRPr="002B38D5">
              <w:rPr>
                <w:rFonts w:ascii="Arial" w:eastAsia="SimSun" w:hAnsi="Arial"/>
                <w:noProof/>
                <w:lang w:eastAsia="en-US"/>
              </w:rPr>
              <w:t xml:space="preserve">TS/TR ... CR ... </w:t>
            </w:r>
          </w:p>
        </w:tc>
      </w:tr>
      <w:tr w:rsidR="002B38D5" w:rsidRPr="002B38D5" w14:paraId="32F1EE78" w14:textId="77777777" w:rsidTr="005A2062">
        <w:tc>
          <w:tcPr>
            <w:tcW w:w="2694" w:type="dxa"/>
            <w:gridSpan w:val="2"/>
            <w:tcBorders>
              <w:left w:val="single" w:sz="4" w:space="0" w:color="auto"/>
            </w:tcBorders>
          </w:tcPr>
          <w:p w14:paraId="0AD9D680" w14:textId="77777777" w:rsidR="002B38D5" w:rsidRPr="002B38D5" w:rsidRDefault="002B38D5" w:rsidP="002B38D5">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2069E40" w14:textId="77777777" w:rsidR="002B38D5" w:rsidRPr="002B38D5" w:rsidRDefault="002B38D5" w:rsidP="002B38D5">
            <w:pPr>
              <w:overflowPunct/>
              <w:autoSpaceDE/>
              <w:autoSpaceDN/>
              <w:adjustRightInd/>
              <w:spacing w:after="0"/>
              <w:textAlignment w:val="auto"/>
              <w:rPr>
                <w:rFonts w:ascii="Arial" w:eastAsia="SimSun" w:hAnsi="Arial"/>
                <w:noProof/>
                <w:lang w:eastAsia="en-US"/>
              </w:rPr>
            </w:pPr>
          </w:p>
        </w:tc>
      </w:tr>
      <w:tr w:rsidR="002B38D5" w:rsidRPr="002B38D5" w14:paraId="25E72650" w14:textId="77777777" w:rsidTr="005A2062">
        <w:tc>
          <w:tcPr>
            <w:tcW w:w="2694" w:type="dxa"/>
            <w:gridSpan w:val="2"/>
            <w:tcBorders>
              <w:left w:val="single" w:sz="4" w:space="0" w:color="auto"/>
              <w:bottom w:val="single" w:sz="4" w:space="0" w:color="auto"/>
            </w:tcBorders>
          </w:tcPr>
          <w:p w14:paraId="065636AE"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47C76D2" w14:textId="77777777" w:rsidR="002B38D5" w:rsidRPr="002B38D5" w:rsidRDefault="002B38D5" w:rsidP="002B38D5">
            <w:pPr>
              <w:overflowPunct/>
              <w:autoSpaceDE/>
              <w:autoSpaceDN/>
              <w:adjustRightInd/>
              <w:spacing w:after="0"/>
              <w:ind w:left="100"/>
              <w:textAlignment w:val="auto"/>
              <w:rPr>
                <w:rFonts w:ascii="Arial" w:eastAsia="SimSun" w:hAnsi="Arial"/>
                <w:noProof/>
                <w:lang w:eastAsia="en-US"/>
              </w:rPr>
            </w:pPr>
          </w:p>
        </w:tc>
      </w:tr>
      <w:tr w:rsidR="002B38D5" w:rsidRPr="002B38D5" w14:paraId="3870E9AF" w14:textId="77777777" w:rsidTr="005A2062">
        <w:tc>
          <w:tcPr>
            <w:tcW w:w="2694" w:type="dxa"/>
            <w:gridSpan w:val="2"/>
            <w:tcBorders>
              <w:top w:val="single" w:sz="4" w:space="0" w:color="auto"/>
              <w:bottom w:val="single" w:sz="4" w:space="0" w:color="auto"/>
            </w:tcBorders>
          </w:tcPr>
          <w:p w14:paraId="2FB5A49A"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678841B" w14:textId="77777777" w:rsidR="002B38D5" w:rsidRPr="002B38D5" w:rsidRDefault="002B38D5" w:rsidP="002B38D5">
            <w:pPr>
              <w:overflowPunct/>
              <w:autoSpaceDE/>
              <w:autoSpaceDN/>
              <w:adjustRightInd/>
              <w:spacing w:after="0"/>
              <w:ind w:left="100"/>
              <w:textAlignment w:val="auto"/>
              <w:rPr>
                <w:rFonts w:ascii="Arial" w:eastAsia="SimSun" w:hAnsi="Arial"/>
                <w:noProof/>
                <w:sz w:val="8"/>
                <w:szCs w:val="8"/>
                <w:lang w:eastAsia="en-US"/>
              </w:rPr>
            </w:pPr>
          </w:p>
        </w:tc>
      </w:tr>
      <w:tr w:rsidR="002B38D5" w:rsidRPr="002B38D5" w14:paraId="0808373D" w14:textId="77777777" w:rsidTr="005A2062">
        <w:tc>
          <w:tcPr>
            <w:tcW w:w="2694" w:type="dxa"/>
            <w:gridSpan w:val="2"/>
            <w:tcBorders>
              <w:top w:val="single" w:sz="4" w:space="0" w:color="auto"/>
              <w:left w:val="single" w:sz="4" w:space="0" w:color="auto"/>
              <w:bottom w:val="single" w:sz="4" w:space="0" w:color="auto"/>
            </w:tcBorders>
          </w:tcPr>
          <w:p w14:paraId="5EC1AB4D" w14:textId="77777777" w:rsidR="002B38D5" w:rsidRPr="002B38D5" w:rsidRDefault="002B38D5" w:rsidP="002B38D5">
            <w:pPr>
              <w:tabs>
                <w:tab w:val="right" w:pos="2184"/>
              </w:tabs>
              <w:overflowPunct/>
              <w:autoSpaceDE/>
              <w:autoSpaceDN/>
              <w:adjustRightInd/>
              <w:spacing w:after="0"/>
              <w:textAlignment w:val="auto"/>
              <w:rPr>
                <w:rFonts w:ascii="Arial" w:eastAsia="SimSun" w:hAnsi="Arial"/>
                <w:b/>
                <w:i/>
                <w:noProof/>
                <w:lang w:eastAsia="en-US"/>
              </w:rPr>
            </w:pPr>
            <w:r w:rsidRPr="002B38D5">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582D0" w14:textId="77777777" w:rsidR="002B38D5" w:rsidRPr="002B38D5" w:rsidRDefault="002B38D5" w:rsidP="002B38D5">
            <w:pPr>
              <w:overflowPunct/>
              <w:autoSpaceDE/>
              <w:autoSpaceDN/>
              <w:adjustRightInd/>
              <w:spacing w:after="0"/>
              <w:ind w:left="100"/>
              <w:textAlignment w:val="auto"/>
              <w:rPr>
                <w:rFonts w:ascii="Arial" w:eastAsia="SimSun" w:hAnsi="Arial"/>
                <w:noProof/>
                <w:lang w:eastAsia="en-US"/>
              </w:rPr>
            </w:pPr>
          </w:p>
        </w:tc>
      </w:tr>
    </w:tbl>
    <w:p w14:paraId="3E3BD230" w14:textId="77777777" w:rsidR="002B38D5" w:rsidRPr="002B38D5" w:rsidRDefault="002B38D5" w:rsidP="002B38D5">
      <w:pPr>
        <w:rPr>
          <w:rFonts w:eastAsia="SimSun"/>
          <w:lang w:val="en-US" w:eastAsia="zh-CN"/>
        </w:rPr>
        <w:sectPr w:rsidR="002B38D5" w:rsidRPr="002B38D5">
          <w:headerReference w:type="even" r:id="rId14"/>
          <w:footnotePr>
            <w:numRestart w:val="eachSect"/>
          </w:footnotePr>
          <w:pgSz w:w="11907" w:h="16840"/>
          <w:pgMar w:top="1418" w:right="1134" w:bottom="1134" w:left="1134" w:header="680" w:footer="567" w:gutter="0"/>
          <w:cols w:space="720"/>
        </w:sectPr>
      </w:pPr>
    </w:p>
    <w:p w14:paraId="17FB49AA" w14:textId="77777777" w:rsidR="002B38D5" w:rsidRPr="002B38D5" w:rsidRDefault="002B38D5" w:rsidP="002B38D5">
      <w:pPr>
        <w:pBdr>
          <w:top w:val="single" w:sz="4" w:space="1" w:color="auto"/>
          <w:left w:val="single" w:sz="4" w:space="4" w:color="auto"/>
          <w:bottom w:val="single" w:sz="4" w:space="1" w:color="auto"/>
          <w:right w:val="single" w:sz="4" w:space="4" w:color="auto"/>
        </w:pBdr>
        <w:shd w:val="clear" w:color="auto" w:fill="FFFF00"/>
        <w:jc w:val="center"/>
        <w:rPr>
          <w:i/>
          <w:iCs/>
        </w:rPr>
      </w:pPr>
      <w:bookmarkStart w:id="14" w:name="_Toc20425633"/>
      <w:bookmarkStart w:id="15" w:name="_Toc29321029"/>
      <w:bookmarkStart w:id="16" w:name="_Toc36756613"/>
      <w:bookmarkStart w:id="17" w:name="_Toc36836154"/>
      <w:bookmarkStart w:id="18" w:name="_Toc36843131"/>
      <w:bookmarkStart w:id="19" w:name="_Toc37067420"/>
      <w:bookmarkEnd w:id="8"/>
      <w:bookmarkEnd w:id="9"/>
      <w:bookmarkEnd w:id="10"/>
      <w:bookmarkEnd w:id="11"/>
      <w:bookmarkEnd w:id="12"/>
      <w:bookmarkEnd w:id="13"/>
      <w:r w:rsidRPr="002B38D5">
        <w:rPr>
          <w:i/>
          <w:iCs/>
        </w:rPr>
        <w:lastRenderedPageBreak/>
        <w:t>START OF CHANGE</w:t>
      </w:r>
    </w:p>
    <w:p w14:paraId="7676CF90" w14:textId="77777777" w:rsidR="002B38D5" w:rsidRPr="002B38D5" w:rsidRDefault="002B38D5" w:rsidP="002B38D5">
      <w:pPr>
        <w:keepNext/>
        <w:keepLines/>
        <w:spacing w:before="180"/>
        <w:ind w:left="1134" w:hanging="1134"/>
        <w:outlineLvl w:val="1"/>
        <w:rPr>
          <w:rFonts w:ascii="Arial" w:hAnsi="Arial"/>
          <w:sz w:val="32"/>
        </w:rPr>
      </w:pPr>
      <w:bookmarkStart w:id="20" w:name="_Toc46440008"/>
      <w:bookmarkStart w:id="21" w:name="_Toc46444845"/>
      <w:bookmarkStart w:id="22" w:name="_Toc46487606"/>
      <w:bookmarkStart w:id="23" w:name="_Toc52837484"/>
      <w:bookmarkStart w:id="24" w:name="_Toc52838492"/>
      <w:bookmarkStart w:id="25" w:name="_Toc53007132"/>
      <w:bookmarkStart w:id="26" w:name="_Hlk59105891"/>
      <w:r w:rsidRPr="002B38D5">
        <w:rPr>
          <w:rFonts w:ascii="Arial" w:hAnsi="Arial"/>
          <w:sz w:val="32"/>
        </w:rPr>
        <w:t>11.2</w:t>
      </w:r>
      <w:r w:rsidRPr="002B38D5">
        <w:rPr>
          <w:rFonts w:ascii="Arial" w:hAnsi="Arial"/>
          <w:sz w:val="32"/>
        </w:rPr>
        <w:tab/>
        <w:t>Inter-node RRC messages</w:t>
      </w:r>
      <w:bookmarkEnd w:id="20"/>
      <w:bookmarkEnd w:id="21"/>
      <w:bookmarkEnd w:id="22"/>
      <w:bookmarkEnd w:id="23"/>
      <w:bookmarkEnd w:id="24"/>
      <w:bookmarkEnd w:id="25"/>
    </w:p>
    <w:bookmarkEnd w:id="26"/>
    <w:p w14:paraId="4705CE8F" w14:textId="77777777" w:rsidR="002B38D5" w:rsidRPr="002B38D5" w:rsidRDefault="002B38D5" w:rsidP="002B38D5">
      <w:pPr>
        <w:spacing w:after="120"/>
        <w:jc w:val="both"/>
        <w:rPr>
          <w:rFonts w:ascii="Arial" w:hAnsi="Arial"/>
          <w:lang w:eastAsia="zh-CN"/>
        </w:rPr>
      </w:pPr>
      <w:r w:rsidRPr="002B38D5">
        <w:rPr>
          <w:rFonts w:ascii="Arial" w:hAnsi="Arial"/>
          <w:lang w:eastAsia="zh-CN"/>
        </w:rPr>
        <w:t>&lt;…&gt;</w:t>
      </w:r>
    </w:p>
    <w:p w14:paraId="44D2188B" w14:textId="77777777" w:rsidR="002B38D5" w:rsidRPr="002B38D5" w:rsidRDefault="002B38D5" w:rsidP="002B38D5">
      <w:pPr>
        <w:keepNext/>
        <w:keepLines/>
        <w:spacing w:before="120"/>
        <w:ind w:left="1134" w:hanging="1134"/>
        <w:outlineLvl w:val="2"/>
        <w:rPr>
          <w:rFonts w:ascii="Arial" w:hAnsi="Arial"/>
          <w:sz w:val="28"/>
        </w:rPr>
      </w:pPr>
      <w:bookmarkStart w:id="27" w:name="_Toc46440010"/>
      <w:bookmarkStart w:id="28" w:name="_Toc46444847"/>
      <w:bookmarkStart w:id="29" w:name="_Toc46487608"/>
      <w:bookmarkStart w:id="30" w:name="_Toc52837486"/>
      <w:bookmarkStart w:id="31" w:name="_Toc52838494"/>
      <w:bookmarkStart w:id="32" w:name="_Toc53007134"/>
      <w:r w:rsidRPr="002B38D5">
        <w:rPr>
          <w:rFonts w:ascii="Arial" w:hAnsi="Arial"/>
          <w:sz w:val="28"/>
        </w:rPr>
        <w:t>11.2.2</w:t>
      </w:r>
      <w:r w:rsidRPr="002B38D5">
        <w:rPr>
          <w:rFonts w:ascii="Arial" w:hAnsi="Arial"/>
          <w:sz w:val="28"/>
        </w:rPr>
        <w:tab/>
        <w:t>Message definitions</w:t>
      </w:r>
      <w:bookmarkEnd w:id="27"/>
      <w:bookmarkEnd w:id="28"/>
      <w:bookmarkEnd w:id="29"/>
      <w:bookmarkEnd w:id="30"/>
      <w:bookmarkEnd w:id="31"/>
      <w:bookmarkEnd w:id="32"/>
    </w:p>
    <w:p w14:paraId="4B04691B" w14:textId="77777777" w:rsidR="002B38D5" w:rsidRPr="002B38D5" w:rsidRDefault="002B38D5" w:rsidP="002B38D5">
      <w:pPr>
        <w:spacing w:after="120"/>
        <w:jc w:val="both"/>
        <w:rPr>
          <w:rFonts w:ascii="Arial" w:hAnsi="Arial"/>
          <w:lang w:eastAsia="zh-CN"/>
        </w:rPr>
      </w:pPr>
      <w:r w:rsidRPr="002B38D5">
        <w:rPr>
          <w:rFonts w:ascii="Arial" w:hAnsi="Arial"/>
          <w:lang w:eastAsia="zh-CN"/>
        </w:rPr>
        <w:t>&lt;…&gt;</w:t>
      </w:r>
    </w:p>
    <w:p w14:paraId="03411E22" w14:textId="77777777" w:rsidR="002B38D5" w:rsidRPr="002B38D5" w:rsidRDefault="002B38D5" w:rsidP="002B38D5">
      <w:pPr>
        <w:keepNext/>
        <w:keepLines/>
        <w:spacing w:before="120"/>
        <w:ind w:left="1418" w:hanging="1418"/>
        <w:outlineLvl w:val="3"/>
        <w:rPr>
          <w:rFonts w:ascii="Arial" w:hAnsi="Arial"/>
          <w:sz w:val="24"/>
        </w:rPr>
      </w:pPr>
      <w:bookmarkStart w:id="33" w:name="_Toc46440012"/>
      <w:bookmarkStart w:id="34" w:name="_Toc46444849"/>
      <w:bookmarkStart w:id="35" w:name="_Toc46487610"/>
      <w:bookmarkStart w:id="36" w:name="_Toc52837488"/>
      <w:bookmarkStart w:id="37" w:name="_Toc52838496"/>
      <w:bookmarkStart w:id="38" w:name="_Toc53007136"/>
      <w:r w:rsidRPr="002B38D5">
        <w:rPr>
          <w:rFonts w:ascii="Arial" w:hAnsi="Arial"/>
          <w:sz w:val="24"/>
        </w:rPr>
        <w:t>–</w:t>
      </w:r>
      <w:r w:rsidRPr="002B38D5">
        <w:rPr>
          <w:rFonts w:ascii="Arial" w:hAnsi="Arial"/>
          <w:sz w:val="24"/>
        </w:rPr>
        <w:tab/>
      </w:r>
      <w:proofErr w:type="spellStart"/>
      <w:r w:rsidRPr="002B38D5">
        <w:rPr>
          <w:rFonts w:ascii="Arial" w:hAnsi="Arial"/>
          <w:i/>
          <w:sz w:val="24"/>
        </w:rPr>
        <w:t>HandoverPreparationInformation</w:t>
      </w:r>
      <w:bookmarkEnd w:id="33"/>
      <w:bookmarkEnd w:id="34"/>
      <w:bookmarkEnd w:id="35"/>
      <w:bookmarkEnd w:id="36"/>
      <w:bookmarkEnd w:id="37"/>
      <w:bookmarkEnd w:id="38"/>
      <w:proofErr w:type="spellEnd"/>
    </w:p>
    <w:p w14:paraId="742DB259" w14:textId="77777777" w:rsidR="002B38D5" w:rsidRPr="002B38D5" w:rsidRDefault="002B38D5" w:rsidP="002B38D5">
      <w:r w:rsidRPr="002B38D5">
        <w:t xml:space="preserve">This message is used to transfer the NR RRC information used by the target </w:t>
      </w:r>
      <w:proofErr w:type="spellStart"/>
      <w:r w:rsidRPr="002B38D5">
        <w:t>gNB</w:t>
      </w:r>
      <w:proofErr w:type="spellEnd"/>
      <w:r w:rsidRPr="002B38D5">
        <w:t xml:space="preserve"> during handover preparation or UE context retrieval, e.g. in case of resume or re-establishment, including UE capability information. This message is also used for transferring the information between the CU and DU.</w:t>
      </w:r>
    </w:p>
    <w:p w14:paraId="182002CA" w14:textId="77777777" w:rsidR="002B38D5" w:rsidRPr="002B38D5" w:rsidRDefault="002B38D5" w:rsidP="002B38D5">
      <w:pPr>
        <w:spacing w:after="120"/>
        <w:ind w:left="568" w:hanging="284"/>
        <w:jc w:val="both"/>
        <w:rPr>
          <w:lang w:eastAsia="zh-CN"/>
        </w:rPr>
      </w:pPr>
      <w:r w:rsidRPr="002B38D5">
        <w:rPr>
          <w:lang w:eastAsia="zh-CN"/>
        </w:rPr>
        <w:t xml:space="preserve">Direction: source </w:t>
      </w:r>
      <w:proofErr w:type="spellStart"/>
      <w:r w:rsidRPr="002B38D5">
        <w:rPr>
          <w:lang w:eastAsia="zh-CN"/>
        </w:rPr>
        <w:t>gNB</w:t>
      </w:r>
      <w:proofErr w:type="spellEnd"/>
      <w:r w:rsidRPr="002B38D5">
        <w:rPr>
          <w:lang w:eastAsia="zh-CN"/>
        </w:rPr>
        <w:t xml:space="preserve">/source RAN to target </w:t>
      </w:r>
      <w:proofErr w:type="spellStart"/>
      <w:r w:rsidRPr="002B38D5">
        <w:rPr>
          <w:lang w:eastAsia="zh-CN"/>
        </w:rPr>
        <w:t>gNB</w:t>
      </w:r>
      <w:proofErr w:type="spellEnd"/>
      <w:r w:rsidRPr="002B38D5">
        <w:rPr>
          <w:lang w:eastAsia="zh-CN"/>
        </w:rPr>
        <w:t xml:space="preserve"> or CU to DU.</w:t>
      </w:r>
    </w:p>
    <w:p w14:paraId="1F17AC91" w14:textId="77777777" w:rsidR="002B38D5" w:rsidRPr="002B38D5" w:rsidRDefault="002B38D5" w:rsidP="002B38D5">
      <w:pPr>
        <w:keepNext/>
        <w:keepLines/>
        <w:spacing w:before="60"/>
        <w:jc w:val="center"/>
        <w:rPr>
          <w:rFonts w:ascii="Arial" w:hAnsi="Arial"/>
          <w:b/>
          <w:lang w:val="x-none" w:eastAsia="x-none"/>
        </w:rPr>
      </w:pPr>
      <w:proofErr w:type="spellStart"/>
      <w:r w:rsidRPr="002B38D5">
        <w:rPr>
          <w:rFonts w:ascii="Arial" w:hAnsi="Arial"/>
          <w:b/>
          <w:i/>
          <w:lang w:val="x-none" w:eastAsia="x-none"/>
        </w:rPr>
        <w:t>HandoverPreparationInformation</w:t>
      </w:r>
      <w:proofErr w:type="spellEnd"/>
      <w:r w:rsidRPr="002B38D5">
        <w:rPr>
          <w:rFonts w:ascii="Arial" w:hAnsi="Arial"/>
          <w:b/>
          <w:lang w:val="x-none" w:eastAsia="x-none"/>
        </w:rPr>
        <w:t xml:space="preserve"> message</w:t>
      </w:r>
    </w:p>
    <w:p w14:paraId="6A43FE74"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color w:val="808080"/>
          <w:sz w:val="16"/>
          <w:lang w:eastAsia="sv-SE"/>
        </w:rPr>
        <w:t>-- ASN1START</w:t>
      </w:r>
    </w:p>
    <w:p w14:paraId="4D85A8C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color w:val="808080"/>
          <w:sz w:val="16"/>
          <w:lang w:eastAsia="sv-SE"/>
        </w:rPr>
        <w:t>-- TAG-HANDOVER-PREPARATION-INFORMATION-START</w:t>
      </w:r>
    </w:p>
    <w:p w14:paraId="1BA948D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85D2D50"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HandoverPreparationInformation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39A0268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criticalExtensions                      </w:t>
      </w:r>
      <w:r w:rsidRPr="002B38D5">
        <w:rPr>
          <w:rFonts w:ascii="Courier New" w:eastAsia="Batang" w:hAnsi="Courier New"/>
          <w:noProof/>
          <w:color w:val="993366"/>
          <w:sz w:val="16"/>
          <w:lang w:eastAsia="sv-SE"/>
        </w:rPr>
        <w:t>CHOICE</w:t>
      </w:r>
      <w:r w:rsidRPr="002B38D5">
        <w:rPr>
          <w:rFonts w:ascii="Courier New" w:eastAsia="Batang" w:hAnsi="Courier New"/>
          <w:noProof/>
          <w:sz w:val="16"/>
          <w:lang w:eastAsia="sv-SE"/>
        </w:rPr>
        <w:t xml:space="preserve"> {</w:t>
      </w:r>
    </w:p>
    <w:p w14:paraId="4FF332C1"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c1                                      </w:t>
      </w:r>
      <w:r w:rsidRPr="002B38D5">
        <w:rPr>
          <w:rFonts w:ascii="Courier New" w:eastAsia="Batang" w:hAnsi="Courier New"/>
          <w:noProof/>
          <w:color w:val="993366"/>
          <w:sz w:val="16"/>
          <w:lang w:eastAsia="sv-SE"/>
        </w:rPr>
        <w:t>CHOICE</w:t>
      </w:r>
      <w:r w:rsidRPr="002B38D5">
        <w:rPr>
          <w:rFonts w:ascii="Courier New" w:eastAsia="Batang" w:hAnsi="Courier New"/>
          <w:noProof/>
          <w:sz w:val="16"/>
          <w:lang w:eastAsia="sv-SE"/>
        </w:rPr>
        <w:t>{</w:t>
      </w:r>
    </w:p>
    <w:p w14:paraId="3FEEFFE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handoverPreparationInformation          HandoverPreparationInformation-IEs,</w:t>
      </w:r>
    </w:p>
    <w:p w14:paraId="4EDC79C4"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2B38D5">
        <w:rPr>
          <w:rFonts w:ascii="Courier New" w:eastAsia="Batang" w:hAnsi="Courier New"/>
          <w:noProof/>
          <w:sz w:val="16"/>
          <w:lang w:eastAsia="sv-SE"/>
        </w:rPr>
        <w:t xml:space="preserve">            </w:t>
      </w:r>
      <w:r w:rsidRPr="002B38D5">
        <w:rPr>
          <w:rFonts w:ascii="Courier New" w:eastAsia="Batang" w:hAnsi="Courier New"/>
          <w:noProof/>
          <w:sz w:val="16"/>
          <w:lang w:val="sv-SE" w:eastAsia="sv-SE"/>
        </w:rPr>
        <w:t xml:space="preserve">spare3 </w:t>
      </w:r>
      <w:r w:rsidRPr="002B38D5">
        <w:rPr>
          <w:rFonts w:ascii="Courier New" w:eastAsia="Batang" w:hAnsi="Courier New"/>
          <w:noProof/>
          <w:color w:val="993366"/>
          <w:sz w:val="16"/>
          <w:lang w:val="sv-SE" w:eastAsia="sv-SE"/>
        </w:rPr>
        <w:t>NULL</w:t>
      </w:r>
      <w:r w:rsidRPr="002B38D5">
        <w:rPr>
          <w:rFonts w:ascii="Courier New" w:eastAsia="Batang" w:hAnsi="Courier New"/>
          <w:noProof/>
          <w:sz w:val="16"/>
          <w:lang w:val="sv-SE" w:eastAsia="sv-SE"/>
        </w:rPr>
        <w:t xml:space="preserve">, spare2 </w:t>
      </w:r>
      <w:r w:rsidRPr="002B38D5">
        <w:rPr>
          <w:rFonts w:ascii="Courier New" w:eastAsia="Batang" w:hAnsi="Courier New"/>
          <w:noProof/>
          <w:color w:val="993366"/>
          <w:sz w:val="16"/>
          <w:lang w:val="sv-SE" w:eastAsia="sv-SE"/>
        </w:rPr>
        <w:t>NULL</w:t>
      </w:r>
      <w:r w:rsidRPr="002B38D5">
        <w:rPr>
          <w:rFonts w:ascii="Courier New" w:eastAsia="Batang" w:hAnsi="Courier New"/>
          <w:noProof/>
          <w:sz w:val="16"/>
          <w:lang w:val="sv-SE" w:eastAsia="sv-SE"/>
        </w:rPr>
        <w:t xml:space="preserve">, spare1 </w:t>
      </w:r>
      <w:r w:rsidRPr="002B38D5">
        <w:rPr>
          <w:rFonts w:ascii="Courier New" w:eastAsia="Batang" w:hAnsi="Courier New"/>
          <w:noProof/>
          <w:color w:val="993366"/>
          <w:sz w:val="16"/>
          <w:lang w:val="sv-SE" w:eastAsia="sv-SE"/>
        </w:rPr>
        <w:t>NULL</w:t>
      </w:r>
    </w:p>
    <w:p w14:paraId="7B38322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val="sv-SE" w:eastAsia="sv-SE"/>
        </w:rPr>
        <w:t xml:space="preserve">        </w:t>
      </w:r>
      <w:r w:rsidRPr="002B38D5">
        <w:rPr>
          <w:rFonts w:ascii="Courier New" w:eastAsia="Batang" w:hAnsi="Courier New"/>
          <w:noProof/>
          <w:sz w:val="16"/>
          <w:lang w:eastAsia="sv-SE"/>
        </w:rPr>
        <w:t>},</w:t>
      </w:r>
    </w:p>
    <w:p w14:paraId="35E9468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criticalExtensionsFuture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51449292"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4EB7D4D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7D6D01DC"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9ED593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HandoverPreparationInformation-IEs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0185975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ue-CapabilityRAT-List                   UE-CapabilityRAT-ContainerList,</w:t>
      </w:r>
    </w:p>
    <w:p w14:paraId="7D0B82B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sz w:val="16"/>
          <w:lang w:eastAsia="sv-SE"/>
        </w:rPr>
        <w:t xml:space="preserve">    sourceConfig                            AS-Config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 xml:space="preserve">, </w:t>
      </w:r>
      <w:r w:rsidRPr="002B38D5">
        <w:rPr>
          <w:rFonts w:ascii="Courier New" w:eastAsia="Batang" w:hAnsi="Courier New"/>
          <w:noProof/>
          <w:color w:val="808080"/>
          <w:sz w:val="16"/>
          <w:lang w:eastAsia="sv-SE"/>
        </w:rPr>
        <w:t>-- Cond HO</w:t>
      </w:r>
    </w:p>
    <w:p w14:paraId="3DA2F42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rrm-Config                              RRM-Config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2F7D9F2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as-Context                              AS-Context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014EDE2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nonCriticalExtension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                                     </w:t>
      </w:r>
      <w:r w:rsidRPr="002B38D5">
        <w:rPr>
          <w:rFonts w:ascii="Courier New" w:eastAsia="Batang" w:hAnsi="Courier New"/>
          <w:noProof/>
          <w:color w:val="993366"/>
          <w:sz w:val="16"/>
          <w:lang w:eastAsia="sv-SE"/>
        </w:rPr>
        <w:t>OPTIONAL</w:t>
      </w:r>
    </w:p>
    <w:p w14:paraId="49AE43B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3D693F8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9B777F0"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AS-Config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5E80EDC1"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rrcReconfiguration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(CONTAINING RRCReconfiguration),</w:t>
      </w:r>
    </w:p>
    <w:p w14:paraId="132DEE7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64220D8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096E5DD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sourceRB-SN-Config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(CONTAINING RadioBearerConfig)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6A12105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sourceSCG-NR-Config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(CONTAINING RRCReconfiguration)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5209A54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lastRenderedPageBreak/>
        <w:t xml:space="preserve">    sourceSCG-EUTRA-Config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OPTIONAL</w:t>
      </w:r>
    </w:p>
    <w:p w14:paraId="5716A68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1AFF6E0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542D9681"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sourceSCG-Configured                    </w:t>
      </w:r>
      <w:r w:rsidRPr="002B38D5">
        <w:rPr>
          <w:rFonts w:ascii="Courier New" w:eastAsia="Batang" w:hAnsi="Courier New"/>
          <w:noProof/>
          <w:color w:val="993366"/>
          <w:sz w:val="16"/>
          <w:lang w:eastAsia="sv-SE"/>
        </w:rPr>
        <w:t>ENUMERATED</w:t>
      </w:r>
      <w:r w:rsidRPr="002B38D5">
        <w:rPr>
          <w:rFonts w:ascii="Courier New" w:eastAsia="Batang" w:hAnsi="Courier New"/>
          <w:noProof/>
          <w:sz w:val="16"/>
          <w:lang w:eastAsia="sv-SE"/>
        </w:rPr>
        <w:t xml:space="preserve"> {true}                               </w:t>
      </w:r>
      <w:r w:rsidRPr="002B38D5">
        <w:rPr>
          <w:rFonts w:ascii="Courier New" w:eastAsia="Batang" w:hAnsi="Courier New"/>
          <w:noProof/>
          <w:color w:val="993366"/>
          <w:sz w:val="16"/>
          <w:lang w:eastAsia="sv-SE"/>
        </w:rPr>
        <w:t>OPTIONAL</w:t>
      </w:r>
    </w:p>
    <w:p w14:paraId="73F3AC0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661B683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47A514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238C492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7DF913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AS-Context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36D2FDB1"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reestablishmentInfo                     ReestablishmentInfo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575B3BC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configRestrictInfo                      ConfigRestrictInfoSCG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621212C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6A66ED9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  ran-NotificationAreaInfo            RAN-NotificationAreaInfo                            </w:t>
      </w:r>
      <w:r w:rsidRPr="002B38D5">
        <w:rPr>
          <w:rFonts w:ascii="Courier New" w:eastAsia="Batang" w:hAnsi="Courier New"/>
          <w:noProof/>
          <w:color w:val="993366"/>
          <w:sz w:val="16"/>
          <w:lang w:eastAsia="sv-SE"/>
        </w:rPr>
        <w:t>OPTIONAL</w:t>
      </w:r>
    </w:p>
    <w:p w14:paraId="09B6053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26F2C16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sz w:val="16"/>
          <w:lang w:eastAsia="sv-SE"/>
        </w:rPr>
        <w:t xml:space="preserve">    [[  ueAssistanceInformation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(CONTAINING UEAssistanceInformation)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 xml:space="preserve">   </w:t>
      </w:r>
      <w:r w:rsidRPr="002B38D5">
        <w:rPr>
          <w:rFonts w:ascii="Courier New" w:eastAsia="Batang" w:hAnsi="Courier New"/>
          <w:noProof/>
          <w:color w:val="808080"/>
          <w:sz w:val="16"/>
          <w:lang w:eastAsia="sv-SE"/>
        </w:rPr>
        <w:t>-- Cond HO2</w:t>
      </w:r>
    </w:p>
    <w:p w14:paraId="49F295FC"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7A70D144"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55190D0C"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selectedBandCombinationSN               BandCombinationInfoSN                               </w:t>
      </w:r>
      <w:r w:rsidRPr="002B38D5">
        <w:rPr>
          <w:rFonts w:ascii="Courier New" w:eastAsia="Batang" w:hAnsi="Courier New"/>
          <w:noProof/>
          <w:color w:val="993366"/>
          <w:sz w:val="16"/>
          <w:lang w:eastAsia="sv-SE"/>
        </w:rPr>
        <w:t>OPTIONAL</w:t>
      </w:r>
    </w:p>
    <w:p w14:paraId="3D165C34"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1DDBFE60"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1BBA674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configRestrictInfoDAPS-r16              ConfigRestrictInfoDAPS-r16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5919677C"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sidelinkUEInformationNR-r16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3EA3E59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sidelinkUEInformationEUTRA-r16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30AB16F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ueAssistanceInformationEUTRA-r16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2E9CBE0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sz w:val="16"/>
          <w:lang w:eastAsia="sv-SE"/>
        </w:rPr>
        <w:t xml:space="preserve">    ueAssistanceInformationSCG-r16          </w:t>
      </w:r>
      <w:r w:rsidRPr="002B38D5">
        <w:rPr>
          <w:rFonts w:ascii="Courier New" w:eastAsia="Batang" w:hAnsi="Courier New"/>
          <w:noProof/>
          <w:color w:val="993366"/>
          <w:sz w:val="16"/>
          <w:lang w:eastAsia="sv-SE"/>
        </w:rPr>
        <w:t>OCTET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(CONTAINING UEAssistanceInformation)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 xml:space="preserve">,   </w:t>
      </w:r>
      <w:r w:rsidRPr="002B38D5">
        <w:rPr>
          <w:rFonts w:ascii="Courier New" w:eastAsia="Batang" w:hAnsi="Courier New"/>
          <w:noProof/>
          <w:color w:val="808080"/>
          <w:sz w:val="16"/>
          <w:lang w:eastAsia="sv-SE"/>
        </w:rPr>
        <w:t>-- Cond HO2</w:t>
      </w:r>
    </w:p>
    <w:p w14:paraId="4E33B4A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needForGapsInfoNR-r16                   NeedForGapsInfoNR-r16                               </w:t>
      </w:r>
      <w:r w:rsidRPr="002B38D5">
        <w:rPr>
          <w:rFonts w:ascii="Courier New" w:eastAsia="Batang" w:hAnsi="Courier New"/>
          <w:noProof/>
          <w:color w:val="993366"/>
          <w:sz w:val="16"/>
          <w:lang w:eastAsia="sv-SE"/>
        </w:rPr>
        <w:t>OPTIONAL</w:t>
      </w:r>
    </w:p>
    <w:p w14:paraId="30A6C39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9" w:author="Ericsson" w:date="2020-12-17T11:27:00Z"/>
          <w:rFonts w:ascii="Courier New" w:eastAsia="Batang" w:hAnsi="Courier New"/>
          <w:noProof/>
          <w:sz w:val="16"/>
          <w:lang w:eastAsia="sv-SE"/>
        </w:rPr>
      </w:pPr>
      <w:r w:rsidRPr="002B38D5">
        <w:rPr>
          <w:rFonts w:ascii="Courier New" w:eastAsia="Batang" w:hAnsi="Courier New"/>
          <w:noProof/>
          <w:sz w:val="16"/>
          <w:lang w:eastAsia="sv-SE"/>
        </w:rPr>
        <w:t xml:space="preserve">    ]]</w:t>
      </w:r>
      <w:ins w:id="40" w:author="Ericsson" w:date="2020-12-17T11:27:00Z">
        <w:r w:rsidRPr="002B38D5">
          <w:rPr>
            <w:rFonts w:ascii="Courier New" w:eastAsia="Batang" w:hAnsi="Courier New"/>
            <w:noProof/>
            <w:sz w:val="16"/>
            <w:lang w:eastAsia="sv-SE"/>
          </w:rPr>
          <w:t>,</w:t>
        </w:r>
      </w:ins>
    </w:p>
    <w:p w14:paraId="08AA2591"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1" w:author="Ericsson" w:date="2020-12-17T11:27:00Z"/>
          <w:rFonts w:ascii="Courier New" w:eastAsia="Batang" w:hAnsi="Courier New"/>
          <w:noProof/>
          <w:sz w:val="16"/>
          <w:lang w:eastAsia="sv-SE"/>
        </w:rPr>
      </w:pPr>
      <w:ins w:id="42" w:author="Ericsson" w:date="2020-12-17T11:27:00Z">
        <w:r w:rsidRPr="002B38D5">
          <w:rPr>
            <w:rFonts w:ascii="Courier New" w:eastAsia="Batang" w:hAnsi="Courier New"/>
            <w:noProof/>
            <w:sz w:val="16"/>
            <w:lang w:eastAsia="sv-SE"/>
          </w:rPr>
          <w:tab/>
          <w:t>[[</w:t>
        </w:r>
      </w:ins>
    </w:p>
    <w:p w14:paraId="026FD78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3" w:author="Ericsson" w:date="2020-12-17T11:27:00Z"/>
          <w:rFonts w:ascii="Courier New" w:eastAsia="Batang" w:hAnsi="Courier New"/>
          <w:noProof/>
          <w:sz w:val="16"/>
          <w:lang w:eastAsia="sv-SE"/>
        </w:rPr>
      </w:pPr>
      <w:ins w:id="44" w:author="Ericsson" w:date="2020-12-17T11:27:00Z">
        <w:r w:rsidRPr="002B38D5">
          <w:rPr>
            <w:rFonts w:ascii="Courier New" w:eastAsia="Batang" w:hAnsi="Courier New"/>
            <w:noProof/>
            <w:sz w:val="16"/>
            <w:lang w:eastAsia="sv-SE"/>
          </w:rPr>
          <w:t xml:space="preserve">    configRestrictInfoDAPS-v16xy            ConfigRestrictInfoDAPS-v16xy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ins>
    </w:p>
    <w:p w14:paraId="17AB7A0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ins w:id="45" w:author="Ericsson" w:date="2020-12-17T11:27:00Z">
        <w:r w:rsidRPr="002B38D5">
          <w:rPr>
            <w:rFonts w:ascii="Courier New" w:eastAsia="Batang" w:hAnsi="Courier New"/>
            <w:noProof/>
            <w:sz w:val="16"/>
            <w:lang w:eastAsia="sv-SE"/>
          </w:rPr>
          <w:tab/>
          <w:t>]]</w:t>
        </w:r>
      </w:ins>
    </w:p>
    <w:p w14:paraId="28755CA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 w:author="Ericsson" w:date="2020-12-17T11:28:00Z"/>
          <w:rFonts w:ascii="Courier New" w:eastAsia="Batang" w:hAnsi="Courier New"/>
          <w:noProof/>
          <w:sz w:val="16"/>
          <w:lang w:eastAsia="sv-SE"/>
        </w:rPr>
      </w:pPr>
      <w:r w:rsidRPr="002B38D5">
        <w:rPr>
          <w:rFonts w:ascii="Courier New" w:eastAsia="Batang" w:hAnsi="Courier New"/>
          <w:noProof/>
          <w:sz w:val="16"/>
          <w:lang w:eastAsia="sv-SE"/>
        </w:rPr>
        <w:t>}</w:t>
      </w:r>
    </w:p>
    <w:p w14:paraId="397031AF"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02ED73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002841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ConfigRestrictInfoDAPS-r16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3B92218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powerCoordination-r16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701DE4B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p-DAPS-Source-r16                       P-Max,</w:t>
      </w:r>
    </w:p>
    <w:p w14:paraId="45DCB0D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p-DAPS-Target-r16                       P-Max,</w:t>
      </w:r>
    </w:p>
    <w:p w14:paraId="3E7969A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uplinkPowerSharingDAPS-Mode-r16          </w:t>
      </w:r>
      <w:r w:rsidRPr="002B38D5">
        <w:rPr>
          <w:rFonts w:ascii="Courier New" w:eastAsia="Batang" w:hAnsi="Courier New"/>
          <w:noProof/>
          <w:color w:val="993366"/>
          <w:sz w:val="16"/>
          <w:lang w:eastAsia="sv-SE"/>
        </w:rPr>
        <w:t>ENUMERATED</w:t>
      </w:r>
      <w:r w:rsidRPr="002B38D5">
        <w:rPr>
          <w:rFonts w:ascii="Courier New" w:eastAsia="Batang" w:hAnsi="Courier New"/>
          <w:noProof/>
          <w:sz w:val="16"/>
          <w:lang w:eastAsia="sv-SE"/>
        </w:rPr>
        <w:t xml:space="preserve"> {semi-static-mode1, semi-static-mode2, dynamic }</w:t>
      </w:r>
    </w:p>
    <w:p w14:paraId="52D6BF9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                                                                                                       </w:t>
      </w:r>
      <w:r w:rsidRPr="002B38D5">
        <w:rPr>
          <w:rFonts w:ascii="Courier New" w:eastAsia="Batang" w:hAnsi="Courier New"/>
          <w:noProof/>
          <w:color w:val="993366"/>
          <w:sz w:val="16"/>
          <w:lang w:eastAsia="sv-SE"/>
        </w:rPr>
        <w:t>OPTIONAL</w:t>
      </w:r>
    </w:p>
    <w:p w14:paraId="13813690"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5F16EDF4"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7" w:author="Ericsson" w:date="2020-12-17T11:30:00Z"/>
          <w:rFonts w:ascii="Courier New" w:eastAsia="Batang" w:hAnsi="Courier New"/>
          <w:noProof/>
          <w:sz w:val="16"/>
          <w:lang w:eastAsia="sv-SE"/>
        </w:rPr>
      </w:pPr>
    </w:p>
    <w:p w14:paraId="0DB399F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8" w:author="Ericsson" w:date="2020-12-17T11:30:00Z"/>
          <w:rFonts w:ascii="Courier New" w:eastAsia="Batang" w:hAnsi="Courier New"/>
          <w:noProof/>
          <w:sz w:val="16"/>
          <w:lang w:eastAsia="sv-SE"/>
        </w:rPr>
      </w:pPr>
      <w:ins w:id="49" w:author="Ericsson" w:date="2020-12-17T11:30:00Z">
        <w:r w:rsidRPr="002B38D5">
          <w:rPr>
            <w:rFonts w:ascii="Courier New" w:eastAsia="Batang" w:hAnsi="Courier New"/>
            <w:noProof/>
            <w:sz w:val="16"/>
            <w:lang w:eastAsia="sv-SE"/>
          </w:rPr>
          <w:t xml:space="preserve">ConfigRestrictInfoDAPS-v16xy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ins>
    </w:p>
    <w:p w14:paraId="3E26308F"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 w:author="Ericsson" w:date="2020-12-17T11:30:00Z"/>
          <w:rFonts w:ascii="Courier New" w:eastAsia="Batang" w:hAnsi="Courier New"/>
          <w:noProof/>
          <w:sz w:val="16"/>
          <w:lang w:eastAsia="sv-SE"/>
        </w:rPr>
      </w:pPr>
      <w:ins w:id="51" w:author="Ericsson" w:date="2020-12-17T11:30:00Z">
        <w:r w:rsidRPr="002B38D5">
          <w:rPr>
            <w:rFonts w:ascii="Courier New" w:eastAsia="Batang" w:hAnsi="Courier New"/>
            <w:noProof/>
            <w:sz w:val="16"/>
            <w:lang w:eastAsia="sv-SE"/>
          </w:rPr>
          <w:tab/>
          <w:t>allowedBC-List</w:t>
        </w:r>
        <w:r w:rsidRPr="002B38D5">
          <w:rPr>
            <w:rFonts w:ascii="Courier New" w:eastAsia="Batang" w:hAnsi="Courier New"/>
            <w:noProof/>
            <w:sz w:val="16"/>
            <w:lang w:eastAsia="sv-SE"/>
          </w:rPr>
          <w:tab/>
          <w:t xml:space="preserve">              </w:t>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t xml:space="preserve">BandCombinationInfoList                                 </w:t>
        </w:r>
        <w:r w:rsidRPr="002B38D5">
          <w:rPr>
            <w:rFonts w:ascii="Courier New" w:eastAsia="Batang" w:hAnsi="Courier New"/>
            <w:noProof/>
            <w:sz w:val="16"/>
            <w:lang w:eastAsia="sv-SE"/>
          </w:rPr>
          <w:tab/>
        </w:r>
      </w:ins>
      <w:ins w:id="52" w:author="Ericsson" w:date="2020-12-17T11:31:00Z">
        <w:r w:rsidRPr="002B38D5">
          <w:rPr>
            <w:rFonts w:ascii="Courier New" w:eastAsia="Batang" w:hAnsi="Courier New"/>
            <w:noProof/>
            <w:sz w:val="16"/>
            <w:lang w:eastAsia="sv-SE"/>
          </w:rPr>
          <w:tab/>
        </w:r>
      </w:ins>
      <w:ins w:id="53" w:author="Ericsson" w:date="2020-12-17T11:32:00Z">
        <w:r w:rsidRPr="002B38D5">
          <w:rPr>
            <w:rFonts w:ascii="Courier New" w:eastAsia="Batang" w:hAnsi="Courier New"/>
            <w:noProof/>
            <w:sz w:val="16"/>
            <w:lang w:eastAsia="sv-SE"/>
          </w:rPr>
          <w:tab/>
        </w:r>
      </w:ins>
      <w:ins w:id="54" w:author="Ericsson" w:date="2020-12-21T08:25:00Z">
        <w:r w:rsidRPr="002B38D5">
          <w:rPr>
            <w:rFonts w:ascii="Courier New" w:eastAsia="Batang" w:hAnsi="Courier New"/>
            <w:noProof/>
            <w:sz w:val="16"/>
            <w:lang w:eastAsia="sv-SE"/>
          </w:rPr>
          <w:t xml:space="preserve"> </w:t>
        </w:r>
        <w:r w:rsidRPr="002B38D5">
          <w:rPr>
            <w:rFonts w:ascii="Courier New" w:eastAsia="Batang" w:hAnsi="Courier New"/>
            <w:noProof/>
            <w:sz w:val="16"/>
            <w:lang w:eastAsia="sv-SE"/>
          </w:rPr>
          <w:tab/>
        </w:r>
      </w:ins>
      <w:ins w:id="55" w:author="Ericsson" w:date="2020-12-17T11:30:00Z">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ins>
    </w:p>
    <w:p w14:paraId="5A21AEA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6" w:author="Ericsson" w:date="2020-12-22T09:52:00Z"/>
          <w:rFonts w:ascii="Courier New" w:eastAsia="Batang" w:hAnsi="Courier New"/>
          <w:noProof/>
          <w:sz w:val="16"/>
          <w:lang w:eastAsia="sv-SE"/>
        </w:rPr>
      </w:pPr>
      <w:ins w:id="57" w:author="Ericsson" w:date="2020-12-17T11:30:00Z">
        <w:r w:rsidRPr="002B38D5">
          <w:rPr>
            <w:rFonts w:ascii="Courier New" w:eastAsia="Batang" w:hAnsi="Courier New"/>
            <w:noProof/>
            <w:sz w:val="16"/>
            <w:lang w:eastAsia="sv-SE"/>
          </w:rPr>
          <w:tab/>
          <w:t xml:space="preserve">selectedBandEntrySourceList        </w:t>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SIZE</w:t>
        </w:r>
        <w:r w:rsidRPr="002B38D5">
          <w:rPr>
            <w:rFonts w:ascii="Courier New" w:eastAsia="Batang" w:hAnsi="Courier New"/>
            <w:noProof/>
            <w:sz w:val="16"/>
            <w:lang w:eastAsia="sv-SE"/>
          </w:rPr>
          <w:t xml:space="preserve"> (1..maxBandComb))</w:t>
        </w:r>
        <w:r w:rsidRPr="002B38D5">
          <w:rPr>
            <w:rFonts w:ascii="Courier New" w:eastAsia="Batang" w:hAnsi="Courier New"/>
            <w:noProof/>
            <w:color w:val="993366"/>
            <w:sz w:val="16"/>
            <w:lang w:eastAsia="sv-SE"/>
          </w:rPr>
          <w:t xml:space="preserve"> OF</w:t>
        </w:r>
        <w:r w:rsidRPr="002B38D5">
          <w:rPr>
            <w:rFonts w:ascii="Courier New" w:eastAsia="Batang" w:hAnsi="Courier New"/>
            <w:noProof/>
            <w:sz w:val="16"/>
            <w:lang w:eastAsia="sv-SE"/>
          </w:rPr>
          <w:t xml:space="preserve"> </w:t>
        </w:r>
      </w:ins>
      <w:ins w:id="58" w:author="Ericsson" w:date="2020-12-22T10:02:00Z">
        <w:r w:rsidRPr="002B38D5">
          <w:rPr>
            <w:rFonts w:ascii="Courier New" w:eastAsia="Batang" w:hAnsi="Courier New"/>
            <w:noProof/>
            <w:sz w:val="16"/>
            <w:lang w:eastAsia="sv-SE"/>
          </w:rPr>
          <w:t>SelectedBandEntrySource</w:t>
        </w:r>
      </w:ins>
      <w:ins w:id="59" w:author="Ericsson" w:date="2020-12-17T11:30:00Z">
        <w:r w:rsidRPr="002B38D5">
          <w:rPr>
            <w:rFonts w:ascii="Courier New" w:eastAsia="Batang" w:hAnsi="Courier New"/>
            <w:noProof/>
            <w:sz w:val="16"/>
            <w:lang w:eastAsia="sv-SE"/>
          </w:rPr>
          <w:t xml:space="preserve">  </w:t>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ins>
      <w:ins w:id="60" w:author="Ericsson" w:date="2020-12-22T10:02:00Z">
        <w:r w:rsidRPr="002B38D5">
          <w:rPr>
            <w:rFonts w:ascii="Courier New" w:eastAsia="Batang" w:hAnsi="Courier New"/>
            <w:noProof/>
            <w:sz w:val="16"/>
            <w:lang w:eastAsia="sv-SE"/>
          </w:rPr>
          <w:tab/>
        </w:r>
      </w:ins>
      <w:ins w:id="61" w:author="Ericsson" w:date="2020-12-17T11:30:00Z">
        <w:r w:rsidRPr="002B38D5">
          <w:rPr>
            <w:rFonts w:ascii="Courier New" w:eastAsia="Batang" w:hAnsi="Courier New"/>
            <w:noProof/>
            <w:sz w:val="16"/>
            <w:lang w:eastAsia="sv-SE"/>
          </w:rPr>
          <w:t>O</w:t>
        </w:r>
        <w:r w:rsidRPr="002B38D5">
          <w:rPr>
            <w:rFonts w:ascii="Courier New" w:eastAsia="Batang" w:hAnsi="Courier New"/>
            <w:noProof/>
            <w:color w:val="993366"/>
            <w:sz w:val="16"/>
            <w:lang w:eastAsia="sv-SE"/>
          </w:rPr>
          <w:t>PTIONAL</w:t>
        </w:r>
        <w:r w:rsidRPr="002B38D5">
          <w:rPr>
            <w:rFonts w:ascii="Courier New" w:eastAsia="Batang" w:hAnsi="Courier New"/>
            <w:noProof/>
            <w:sz w:val="16"/>
            <w:lang w:eastAsia="sv-SE"/>
          </w:rPr>
          <w:t>,</w:t>
        </w:r>
      </w:ins>
    </w:p>
    <w:p w14:paraId="5935E1D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2" w:author="Ericsson" w:date="2020-12-22T09:59:00Z"/>
          <w:rFonts w:ascii="Courier New" w:eastAsia="Batang" w:hAnsi="Courier New"/>
          <w:noProof/>
          <w:sz w:val="16"/>
          <w:lang w:eastAsia="sv-SE"/>
        </w:rPr>
      </w:pPr>
      <w:ins w:id="63" w:author="Ericsson" w:date="2020-12-17T11:30:00Z">
        <w:r w:rsidRPr="002B38D5">
          <w:rPr>
            <w:rFonts w:ascii="Courier New" w:eastAsia="Batang" w:hAnsi="Courier New"/>
            <w:noProof/>
            <w:sz w:val="16"/>
            <w:lang w:eastAsia="sv-SE"/>
          </w:rPr>
          <w:t>}</w:t>
        </w:r>
      </w:ins>
    </w:p>
    <w:p w14:paraId="032585D2"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4" w:author="Ericsson" w:date="2020-12-22T09:59:00Z"/>
          <w:rFonts w:ascii="Courier New" w:eastAsia="Batang" w:hAnsi="Courier New"/>
          <w:noProof/>
          <w:sz w:val="16"/>
          <w:lang w:eastAsia="sv-SE"/>
        </w:rPr>
      </w:pPr>
    </w:p>
    <w:p w14:paraId="518B69CF"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5" w:author="Ericsson" w:date="2020-12-22T09:31:00Z"/>
          <w:rFonts w:ascii="Courier New" w:eastAsia="Batang" w:hAnsi="Courier New"/>
          <w:noProof/>
          <w:sz w:val="16"/>
          <w:lang w:eastAsia="sv-SE"/>
        </w:rPr>
      </w:pPr>
    </w:p>
    <w:p w14:paraId="6C66FD9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6" w:author="Ericsson" w:date="2020-12-22T09:31:00Z"/>
          <w:rFonts w:ascii="Courier New" w:eastAsia="Batang" w:hAnsi="Courier New"/>
          <w:noProof/>
          <w:sz w:val="16"/>
          <w:lang w:eastAsia="sv-SE"/>
        </w:rPr>
      </w:pPr>
    </w:p>
    <w:p w14:paraId="461BA76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7" w:author="Ericsson" w:date="2020-12-22T09:32:00Z"/>
          <w:rFonts w:ascii="Courier New" w:eastAsia="Batang" w:hAnsi="Courier New"/>
          <w:noProof/>
          <w:sz w:val="16"/>
          <w:lang w:eastAsia="sv-SE"/>
        </w:rPr>
      </w:pPr>
      <w:ins w:id="68" w:author="Ericsson" w:date="2020-12-22T09:32:00Z">
        <w:r w:rsidRPr="002B38D5">
          <w:rPr>
            <w:rFonts w:ascii="Courier New" w:eastAsia="Batang" w:hAnsi="Courier New"/>
            <w:noProof/>
            <w:sz w:val="16"/>
            <w:lang w:eastAsia="sv-SE"/>
          </w:rPr>
          <w:t>SelectedBandEntr</w:t>
        </w:r>
      </w:ins>
      <w:ins w:id="69" w:author="Ericsson" w:date="2020-12-22T09:35:00Z">
        <w:r w:rsidRPr="002B38D5">
          <w:rPr>
            <w:rFonts w:ascii="Courier New" w:eastAsia="Batang" w:hAnsi="Courier New"/>
            <w:noProof/>
            <w:sz w:val="16"/>
            <w:lang w:eastAsia="sv-SE"/>
          </w:rPr>
          <w:t>y</w:t>
        </w:r>
      </w:ins>
      <w:ins w:id="70" w:author="Ericsson" w:date="2020-12-22T10:02:00Z">
        <w:r w:rsidRPr="002B38D5">
          <w:rPr>
            <w:rFonts w:ascii="Courier New" w:eastAsia="Batang" w:hAnsi="Courier New"/>
            <w:noProof/>
            <w:sz w:val="16"/>
            <w:lang w:eastAsia="sv-SE"/>
          </w:rPr>
          <w:t>Source</w:t>
        </w:r>
      </w:ins>
      <w:ins w:id="71" w:author="Ericsson" w:date="2020-12-22T09:35:00Z">
        <w:r w:rsidRPr="002B38D5">
          <w:rPr>
            <w:rFonts w:ascii="Courier New" w:eastAsia="Batang" w:hAnsi="Courier New"/>
            <w:noProof/>
            <w:sz w:val="16"/>
            <w:lang w:eastAsia="sv-SE"/>
          </w:rPr>
          <w:t xml:space="preserve"> </w:t>
        </w:r>
      </w:ins>
      <w:ins w:id="72" w:author="Ericsson" w:date="2020-12-22T09:32:00Z">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ins>
    </w:p>
    <w:p w14:paraId="2DF30080" w14:textId="397223B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73" w:author="Ericsson" w:date="2020-12-22T09:32:00Z"/>
          <w:rFonts w:ascii="Courier New" w:eastAsia="Batang" w:hAnsi="Courier New"/>
          <w:noProof/>
          <w:sz w:val="16"/>
          <w:lang w:eastAsia="sv-SE"/>
        </w:rPr>
      </w:pPr>
      <w:ins w:id="74" w:author="Ericsson" w:date="2020-12-22T09:32:00Z">
        <w:r w:rsidRPr="002B38D5">
          <w:rPr>
            <w:rFonts w:ascii="Courier New" w:eastAsia="Batang" w:hAnsi="Courier New"/>
            <w:noProof/>
            <w:sz w:val="16"/>
            <w:lang w:eastAsia="sv-SE"/>
          </w:rPr>
          <w:tab/>
        </w:r>
      </w:ins>
      <w:ins w:id="75" w:author="Ericsson" w:date="2020-12-22T09:33:00Z">
        <w:r w:rsidRPr="002B38D5">
          <w:rPr>
            <w:rFonts w:ascii="Courier New" w:eastAsia="Batang" w:hAnsi="Courier New"/>
            <w:noProof/>
            <w:sz w:val="16"/>
            <w:lang w:eastAsia="sv-SE"/>
          </w:rPr>
          <w:t>selectedBandEntr</w:t>
        </w:r>
      </w:ins>
      <w:ins w:id="76" w:author="Ericsson" w:date="2020-12-22T09:34:00Z">
        <w:r w:rsidRPr="002B38D5">
          <w:rPr>
            <w:rFonts w:ascii="Courier New" w:eastAsia="Batang" w:hAnsi="Courier New"/>
            <w:noProof/>
            <w:sz w:val="16"/>
            <w:lang w:eastAsia="sv-SE"/>
          </w:rPr>
          <w:t>y</w:t>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ins>
      <w:ins w:id="77" w:author="Ericsson" w:date="2020-12-22T10:13:00Z">
        <w:r w:rsidRPr="002B38D5">
          <w:rPr>
            <w:rFonts w:ascii="Courier New" w:eastAsia="Batang" w:hAnsi="Courier New"/>
            <w:noProof/>
            <w:sz w:val="16"/>
            <w:lang w:eastAsia="sv-SE"/>
          </w:rPr>
          <w:tab/>
        </w:r>
      </w:ins>
      <w:ins w:id="78" w:author="Ericsson" w:date="2021-01-14T07:50:00Z">
        <w:r w:rsidR="00013259">
          <w:rPr>
            <w:rFonts w:ascii="Courier New" w:eastAsia="Batang" w:hAnsi="Courier New"/>
            <w:noProof/>
            <w:sz w:val="16"/>
            <w:lang w:eastAsia="sv-SE"/>
          </w:rPr>
          <w:tab/>
        </w:r>
        <w:r w:rsidR="00013259">
          <w:rPr>
            <w:rFonts w:ascii="Courier New" w:eastAsia="Batang" w:hAnsi="Courier New"/>
            <w:noProof/>
            <w:sz w:val="16"/>
            <w:lang w:eastAsia="sv-SE"/>
          </w:rPr>
          <w:tab/>
        </w:r>
      </w:ins>
      <w:ins w:id="79" w:author="Ericsson" w:date="2020-12-22T09:34:00Z">
        <w:r w:rsidRPr="002B38D5">
          <w:rPr>
            <w:rFonts w:ascii="Courier New" w:eastAsia="Batang" w:hAnsi="Courier New"/>
            <w:noProof/>
            <w:sz w:val="16"/>
            <w:lang w:eastAsia="sv-SE"/>
          </w:rPr>
          <w:t xml:space="preserve">BandEntryIndex  </w:t>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ins>
      <w:ins w:id="80" w:author="Ericsson" w:date="2020-12-22T10:03:00Z">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r w:rsidRPr="002B38D5">
          <w:rPr>
            <w:rFonts w:ascii="Courier New" w:eastAsia="Batang" w:hAnsi="Courier New"/>
            <w:noProof/>
            <w:sz w:val="16"/>
            <w:lang w:eastAsia="sv-SE"/>
          </w:rPr>
          <w:tab/>
        </w:r>
      </w:ins>
      <w:ins w:id="81" w:author="Ericsson" w:date="2020-12-22T09:34:00Z">
        <w:r w:rsidRPr="002B38D5">
          <w:rPr>
            <w:rFonts w:ascii="Courier New" w:eastAsia="Batang" w:hAnsi="Courier New"/>
            <w:noProof/>
            <w:sz w:val="16"/>
            <w:lang w:eastAsia="sv-SE"/>
          </w:rPr>
          <w:t>O</w:t>
        </w:r>
        <w:r w:rsidRPr="002B38D5">
          <w:rPr>
            <w:rFonts w:ascii="Courier New" w:eastAsia="Batang" w:hAnsi="Courier New"/>
            <w:noProof/>
            <w:color w:val="993366"/>
            <w:sz w:val="16"/>
            <w:lang w:eastAsia="sv-SE"/>
          </w:rPr>
          <w:t>PTIONAL,</w:t>
        </w:r>
      </w:ins>
    </w:p>
    <w:p w14:paraId="5E670AA9" w14:textId="6AD0E9C3"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2" w:author="Ericsson" w:date="2020-12-22T09:32:00Z"/>
          <w:rFonts w:ascii="Courier New" w:eastAsia="Batang" w:hAnsi="Courier New"/>
          <w:noProof/>
          <w:color w:val="993366"/>
          <w:sz w:val="16"/>
          <w:lang w:eastAsia="sv-SE"/>
        </w:rPr>
      </w:pPr>
      <w:ins w:id="83" w:author="Ericsson" w:date="2020-12-22T09:32:00Z">
        <w:r w:rsidRPr="002B38D5">
          <w:rPr>
            <w:rFonts w:ascii="Courier New" w:eastAsia="Batang" w:hAnsi="Courier New"/>
            <w:noProof/>
            <w:sz w:val="16"/>
            <w:lang w:eastAsia="sv-SE"/>
          </w:rPr>
          <w:tab/>
          <w:t>selectedFeatureSetPerDownlink</w:t>
        </w:r>
      </w:ins>
      <w:ins w:id="84" w:author="Ericsson" w:date="2020-12-22T10:12:00Z">
        <w:r w:rsidRPr="002B38D5">
          <w:rPr>
            <w:rFonts w:ascii="Courier New" w:eastAsia="Batang" w:hAnsi="Courier New"/>
            <w:noProof/>
            <w:sz w:val="16"/>
            <w:lang w:eastAsia="sv-SE"/>
          </w:rPr>
          <w:t>CC</w:t>
        </w:r>
      </w:ins>
      <w:ins w:id="85" w:author="Ericsson" w:date="2020-12-22T14:06:00Z">
        <w:r w:rsidRPr="002B38D5">
          <w:rPr>
            <w:rFonts w:ascii="Courier New" w:eastAsia="Batang" w:hAnsi="Courier New"/>
            <w:noProof/>
            <w:sz w:val="16"/>
            <w:lang w:eastAsia="sv-SE"/>
          </w:rPr>
          <w:t>Source</w:t>
        </w:r>
      </w:ins>
      <w:ins w:id="86" w:author="Ericsson" w:date="2020-12-22T09:32:00Z">
        <w:r w:rsidRPr="002B38D5">
          <w:rPr>
            <w:rFonts w:ascii="Courier New" w:eastAsia="Batang" w:hAnsi="Courier New"/>
            <w:noProof/>
            <w:sz w:val="16"/>
            <w:lang w:eastAsia="sv-SE"/>
          </w:rPr>
          <w:t xml:space="preserve">List </w:t>
        </w:r>
        <w:r w:rsidRPr="002B38D5">
          <w:rPr>
            <w:rFonts w:ascii="Courier New" w:eastAsia="Batang" w:hAnsi="Courier New"/>
            <w:noProof/>
            <w:sz w:val="16"/>
            <w:lang w:eastAsia="sv-SE"/>
          </w:rPr>
          <w:tab/>
        </w:r>
      </w:ins>
      <w:ins w:id="87" w:author="Ericsson" w:date="2021-01-14T07:50:00Z">
        <w:r w:rsidR="00013259">
          <w:rPr>
            <w:rFonts w:ascii="Courier New" w:eastAsia="Batang" w:hAnsi="Courier New"/>
            <w:noProof/>
            <w:sz w:val="16"/>
            <w:lang w:eastAsia="sv-SE"/>
          </w:rPr>
          <w:tab/>
        </w:r>
      </w:ins>
      <w:ins w:id="88" w:author="Ericsson" w:date="2020-12-22T09:32:00Z">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SIZE</w:t>
        </w:r>
        <w:r w:rsidRPr="002B38D5">
          <w:rPr>
            <w:rFonts w:ascii="Courier New" w:eastAsia="Batang" w:hAnsi="Courier New"/>
            <w:noProof/>
            <w:sz w:val="16"/>
            <w:lang w:eastAsia="sv-SE"/>
          </w:rPr>
          <w:t xml:space="preserve"> (1..maxFeatureSetsPerBand))</w:t>
        </w:r>
        <w:r w:rsidRPr="002B38D5">
          <w:rPr>
            <w:rFonts w:ascii="Courier New" w:eastAsia="Batang" w:hAnsi="Courier New"/>
            <w:noProof/>
            <w:color w:val="993366"/>
            <w:sz w:val="16"/>
            <w:lang w:eastAsia="sv-SE"/>
          </w:rPr>
          <w:t xml:space="preserve"> </w:t>
        </w:r>
        <w:r w:rsidRPr="002B38D5">
          <w:rPr>
            <w:rFonts w:ascii="Courier New" w:eastAsia="Batang" w:hAnsi="Courier New"/>
            <w:noProof/>
            <w:sz w:val="16"/>
            <w:lang w:eastAsia="sv-SE"/>
          </w:rPr>
          <w:t>FeatureSetPerCC</w:t>
        </w:r>
        <w:r w:rsidRPr="002B38D5">
          <w:rPr>
            <w:rFonts w:ascii="Courier New" w:eastAsia="Batang" w:hAnsi="Courier New"/>
            <w:noProof/>
            <w:color w:val="993366"/>
            <w:sz w:val="16"/>
            <w:lang w:eastAsia="sv-SE"/>
          </w:rPr>
          <w:t>EntryIndex</w:t>
        </w:r>
        <w:r w:rsidRPr="002B38D5">
          <w:rPr>
            <w:rFonts w:ascii="Courier New" w:eastAsia="Batang" w:hAnsi="Courier New"/>
            <w:noProof/>
            <w:sz w:val="16"/>
            <w:lang w:eastAsia="sv-SE"/>
          </w:rPr>
          <w:tab/>
        </w:r>
        <w:r w:rsidRPr="002B38D5">
          <w:rPr>
            <w:rFonts w:ascii="Courier New" w:eastAsia="Batang" w:hAnsi="Courier New"/>
            <w:noProof/>
            <w:color w:val="993366"/>
            <w:sz w:val="16"/>
            <w:lang w:eastAsia="sv-SE"/>
          </w:rPr>
          <w:t>OPTIONAL,</w:t>
        </w:r>
      </w:ins>
    </w:p>
    <w:p w14:paraId="3210DF45" w14:textId="6BA4C636"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89" w:author="Ericsson" w:date="2020-12-22T09:32:00Z"/>
          <w:rFonts w:ascii="Courier New" w:eastAsia="Batang" w:hAnsi="Courier New"/>
          <w:noProof/>
          <w:sz w:val="16"/>
          <w:lang w:eastAsia="sv-SE"/>
        </w:rPr>
      </w:pPr>
      <w:ins w:id="90" w:author="Ericsson" w:date="2020-12-22T09:32:00Z">
        <w:r w:rsidRPr="002B38D5">
          <w:rPr>
            <w:rFonts w:ascii="Courier New" w:eastAsia="Batang" w:hAnsi="Courier New"/>
            <w:noProof/>
            <w:sz w:val="16"/>
            <w:lang w:eastAsia="sv-SE"/>
          </w:rPr>
          <w:tab/>
          <w:t>selectedFeatureSetPerUplink</w:t>
        </w:r>
      </w:ins>
      <w:ins w:id="91" w:author="Ericsson" w:date="2020-12-22T10:13:00Z">
        <w:r w:rsidRPr="002B38D5">
          <w:rPr>
            <w:rFonts w:ascii="Courier New" w:eastAsia="Batang" w:hAnsi="Courier New"/>
            <w:noProof/>
            <w:sz w:val="16"/>
            <w:lang w:eastAsia="sv-SE"/>
          </w:rPr>
          <w:t>CC</w:t>
        </w:r>
      </w:ins>
      <w:ins w:id="92" w:author="Ericsson" w:date="2020-12-22T14:06:00Z">
        <w:r w:rsidRPr="002B38D5">
          <w:rPr>
            <w:rFonts w:ascii="Courier New" w:eastAsia="Batang" w:hAnsi="Courier New"/>
            <w:noProof/>
            <w:sz w:val="16"/>
            <w:lang w:eastAsia="sv-SE"/>
          </w:rPr>
          <w:t>Source</w:t>
        </w:r>
      </w:ins>
      <w:ins w:id="93" w:author="Ericsson" w:date="2020-12-22T09:32:00Z">
        <w:r w:rsidRPr="002B38D5">
          <w:rPr>
            <w:rFonts w:ascii="Courier New" w:eastAsia="Batang" w:hAnsi="Courier New"/>
            <w:noProof/>
            <w:sz w:val="16"/>
            <w:lang w:eastAsia="sv-SE"/>
          </w:rPr>
          <w:t xml:space="preserve">List     </w:t>
        </w:r>
      </w:ins>
      <w:ins w:id="94" w:author="Ericsson" w:date="2021-01-14T07:50:00Z">
        <w:r w:rsidR="00013259">
          <w:rPr>
            <w:rFonts w:ascii="Courier New" w:eastAsia="Batang" w:hAnsi="Courier New"/>
            <w:noProof/>
            <w:sz w:val="16"/>
            <w:lang w:eastAsia="sv-SE"/>
          </w:rPr>
          <w:tab/>
        </w:r>
      </w:ins>
      <w:ins w:id="95" w:author="Ericsson" w:date="2020-12-22T09:32:00Z">
        <w:r w:rsidRPr="002B38D5">
          <w:rPr>
            <w:rFonts w:ascii="Courier New" w:eastAsia="Batang" w:hAnsi="Courier New"/>
            <w:noProof/>
            <w:color w:val="993366"/>
            <w:sz w:val="16"/>
            <w:lang w:eastAsia="sv-SE"/>
          </w:rPr>
          <w:t>SEQUEN</w:t>
        </w:r>
        <w:bookmarkStart w:id="96" w:name="_GoBack"/>
        <w:bookmarkEnd w:id="96"/>
        <w:r w:rsidRPr="002B38D5">
          <w:rPr>
            <w:rFonts w:ascii="Courier New" w:eastAsia="Batang" w:hAnsi="Courier New"/>
            <w:noProof/>
            <w:color w:val="993366"/>
            <w:sz w:val="16"/>
            <w:lang w:eastAsia="sv-SE"/>
          </w:rPr>
          <w:t>CE</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SIZE</w:t>
        </w:r>
        <w:r w:rsidRPr="002B38D5">
          <w:rPr>
            <w:rFonts w:ascii="Courier New" w:eastAsia="Batang" w:hAnsi="Courier New"/>
            <w:noProof/>
            <w:sz w:val="16"/>
            <w:lang w:eastAsia="sv-SE"/>
          </w:rPr>
          <w:t xml:space="preserve"> (1..maxFeatureSetsPerBand))</w:t>
        </w:r>
        <w:r w:rsidRPr="002B38D5">
          <w:rPr>
            <w:rFonts w:ascii="Courier New" w:eastAsia="Batang" w:hAnsi="Courier New"/>
            <w:noProof/>
            <w:color w:val="993366"/>
            <w:sz w:val="16"/>
            <w:lang w:eastAsia="sv-SE"/>
          </w:rPr>
          <w:t xml:space="preserve"> </w:t>
        </w:r>
        <w:r w:rsidRPr="002B38D5">
          <w:rPr>
            <w:rFonts w:ascii="Courier New" w:eastAsia="Batang" w:hAnsi="Courier New"/>
            <w:noProof/>
            <w:sz w:val="16"/>
            <w:lang w:eastAsia="sv-SE"/>
          </w:rPr>
          <w:t>FeatureSetPerCC</w:t>
        </w:r>
        <w:r w:rsidRPr="002B38D5">
          <w:rPr>
            <w:rFonts w:ascii="Courier New" w:eastAsia="Batang" w:hAnsi="Courier New"/>
            <w:noProof/>
            <w:color w:val="993366"/>
            <w:sz w:val="16"/>
            <w:lang w:eastAsia="sv-SE"/>
          </w:rPr>
          <w:t>EntryIndex</w:t>
        </w:r>
        <w:r w:rsidRPr="002B38D5">
          <w:rPr>
            <w:rFonts w:ascii="Courier New" w:eastAsia="Batang" w:hAnsi="Courier New"/>
            <w:noProof/>
            <w:sz w:val="16"/>
            <w:lang w:eastAsia="sv-SE"/>
          </w:rPr>
          <w:tab/>
        </w:r>
        <w:r w:rsidRPr="002B38D5">
          <w:rPr>
            <w:rFonts w:ascii="Courier New" w:eastAsia="Batang" w:hAnsi="Courier New"/>
            <w:noProof/>
            <w:color w:val="993366"/>
            <w:sz w:val="16"/>
            <w:lang w:eastAsia="sv-SE"/>
          </w:rPr>
          <w:t>OPTIONAL</w:t>
        </w:r>
      </w:ins>
    </w:p>
    <w:p w14:paraId="4C5226C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97" w:author="Ericsson" w:date="2020-12-22T12:59:00Z"/>
          <w:rFonts w:ascii="Courier New" w:eastAsia="Batang" w:hAnsi="Courier New"/>
          <w:noProof/>
          <w:sz w:val="16"/>
          <w:lang w:eastAsia="sv-SE"/>
        </w:rPr>
      </w:pPr>
      <w:ins w:id="98" w:author="Ericsson" w:date="2020-12-22T09:32:00Z">
        <w:r w:rsidRPr="002B38D5">
          <w:rPr>
            <w:rFonts w:ascii="Courier New" w:eastAsia="Batang" w:hAnsi="Courier New"/>
            <w:noProof/>
            <w:sz w:val="16"/>
            <w:lang w:eastAsia="sv-SE"/>
          </w:rPr>
          <w:lastRenderedPageBreak/>
          <w:t>}</w:t>
        </w:r>
      </w:ins>
    </w:p>
    <w:p w14:paraId="06A7139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99" w:author="Ericsson" w:date="2020-12-17T11:30:00Z"/>
          <w:rFonts w:ascii="Courier New" w:eastAsia="Batang" w:hAnsi="Courier New"/>
          <w:noProof/>
          <w:sz w:val="16"/>
          <w:lang w:eastAsia="sv-SE"/>
        </w:rPr>
      </w:pPr>
    </w:p>
    <w:p w14:paraId="52A7332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362ABA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ReestablishmentInfo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2B5FCD8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sourcePhysCellId                        PhysCellId,</w:t>
      </w:r>
    </w:p>
    <w:p w14:paraId="155CA629"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targetCellShortMAC-I                    ShortMAC-I,</w:t>
      </w:r>
    </w:p>
    <w:p w14:paraId="1E5F3EE0"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additionalReestabInfoList               ReestabNCellInfoList                            </w:t>
      </w:r>
      <w:r w:rsidRPr="002B38D5">
        <w:rPr>
          <w:rFonts w:ascii="Courier New" w:eastAsia="Batang" w:hAnsi="Courier New"/>
          <w:noProof/>
          <w:color w:val="993366"/>
          <w:sz w:val="16"/>
          <w:lang w:eastAsia="sv-SE"/>
        </w:rPr>
        <w:t>OPTIONAL</w:t>
      </w:r>
    </w:p>
    <w:p w14:paraId="46FBD1E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45B012B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ECAA5C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ReestabNCellInfoList ::=            </w:t>
      </w:r>
      <w:r w:rsidRPr="002B38D5">
        <w:rPr>
          <w:rFonts w:ascii="Courier New" w:eastAsia="Batang" w:hAnsi="Courier New"/>
          <w:noProof/>
          <w:color w:val="993366"/>
          <w:sz w:val="16"/>
          <w:lang w:eastAsia="sv-SE"/>
        </w:rPr>
        <w:t xml:space="preserve"> SEQUENCE</w:t>
      </w:r>
      <w:r w:rsidRPr="002B38D5">
        <w:rPr>
          <w:rFonts w:ascii="Courier New" w:eastAsia="Batang" w:hAnsi="Courier New"/>
          <w:noProof/>
          <w:sz w:val="16"/>
          <w:lang w:eastAsia="sv-SE"/>
        </w:rPr>
        <w:t xml:space="preserve"> ( </w:t>
      </w:r>
      <w:r w:rsidRPr="002B38D5">
        <w:rPr>
          <w:rFonts w:ascii="Courier New" w:eastAsia="Batang" w:hAnsi="Courier New"/>
          <w:noProof/>
          <w:color w:val="993366"/>
          <w:sz w:val="16"/>
          <w:lang w:eastAsia="sv-SE"/>
        </w:rPr>
        <w:t>SIZE</w:t>
      </w:r>
      <w:r w:rsidRPr="002B38D5">
        <w:rPr>
          <w:rFonts w:ascii="Courier New" w:eastAsia="Batang" w:hAnsi="Courier New"/>
          <w:noProof/>
          <w:sz w:val="16"/>
          <w:lang w:eastAsia="sv-SE"/>
        </w:rPr>
        <w:t xml:space="preserve"> (1..maxCellPrep) )</w:t>
      </w:r>
      <w:r w:rsidRPr="002B38D5">
        <w:rPr>
          <w:rFonts w:ascii="Courier New" w:eastAsia="Batang" w:hAnsi="Courier New"/>
          <w:noProof/>
          <w:color w:val="993366"/>
          <w:sz w:val="16"/>
          <w:lang w:eastAsia="sv-SE"/>
        </w:rPr>
        <w:t xml:space="preserve"> OF</w:t>
      </w:r>
      <w:r w:rsidRPr="002B38D5">
        <w:rPr>
          <w:rFonts w:ascii="Courier New" w:eastAsia="Batang" w:hAnsi="Courier New"/>
          <w:noProof/>
          <w:sz w:val="16"/>
          <w:lang w:eastAsia="sv-SE"/>
        </w:rPr>
        <w:t xml:space="preserve"> ReestabNCellInfo</w:t>
      </w:r>
    </w:p>
    <w:p w14:paraId="0F45F4EC"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9D1B55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ReestabNCellInfo::=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w:t>
      </w:r>
    </w:p>
    <w:p w14:paraId="4D276A0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cellIdentity                            CellIdentity,</w:t>
      </w:r>
    </w:p>
    <w:p w14:paraId="7C1B860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key-gNodeB-Star                         </w:t>
      </w:r>
      <w:r w:rsidRPr="002B38D5">
        <w:rPr>
          <w:rFonts w:ascii="Courier New" w:eastAsia="Batang" w:hAnsi="Courier New"/>
          <w:noProof/>
          <w:color w:val="993366"/>
          <w:sz w:val="16"/>
          <w:lang w:eastAsia="sv-SE"/>
        </w:rPr>
        <w:t>BIT</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STRING</w:t>
      </w:r>
      <w:r w:rsidRPr="002B38D5">
        <w:rPr>
          <w:rFonts w:ascii="Courier New" w:eastAsia="Batang" w:hAnsi="Courier New"/>
          <w:noProof/>
          <w:sz w:val="16"/>
          <w:lang w:eastAsia="sv-SE"/>
        </w:rPr>
        <w:t xml:space="preserve"> (</w:t>
      </w:r>
      <w:r w:rsidRPr="002B38D5">
        <w:rPr>
          <w:rFonts w:ascii="Courier New" w:eastAsia="Batang" w:hAnsi="Courier New"/>
          <w:noProof/>
          <w:color w:val="993366"/>
          <w:sz w:val="16"/>
          <w:lang w:eastAsia="sv-SE"/>
        </w:rPr>
        <w:t>SIZE</w:t>
      </w:r>
      <w:r w:rsidRPr="002B38D5">
        <w:rPr>
          <w:rFonts w:ascii="Courier New" w:eastAsia="Batang" w:hAnsi="Courier New"/>
          <w:noProof/>
          <w:sz w:val="16"/>
          <w:lang w:eastAsia="sv-SE"/>
        </w:rPr>
        <w:t xml:space="preserve"> (256)),</w:t>
      </w:r>
    </w:p>
    <w:p w14:paraId="46F2960F"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shortMAC-I                              ShortMAC-I</w:t>
      </w:r>
    </w:p>
    <w:p w14:paraId="6373A8A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671AA58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44DEE9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RRM-Config ::=              </w:t>
      </w:r>
      <w:r w:rsidRPr="002B38D5">
        <w:rPr>
          <w:rFonts w:ascii="Courier New" w:eastAsia="Batang" w:hAnsi="Courier New"/>
          <w:noProof/>
          <w:color w:val="993366"/>
          <w:sz w:val="16"/>
          <w:lang w:eastAsia="sv-SE"/>
        </w:rPr>
        <w:t>SEQUENCE</w:t>
      </w:r>
      <w:r w:rsidRPr="002B38D5">
        <w:rPr>
          <w:rFonts w:ascii="Courier New" w:eastAsia="Batang" w:hAnsi="Courier New"/>
          <w:noProof/>
          <w:sz w:val="16"/>
          <w:lang w:eastAsia="sv-SE"/>
        </w:rPr>
        <w:t xml:space="preserve"> {</w:t>
      </w:r>
    </w:p>
    <w:p w14:paraId="3CC7AF1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ue-InactiveTime             </w:t>
      </w:r>
      <w:r w:rsidRPr="002B38D5">
        <w:rPr>
          <w:rFonts w:ascii="Courier New" w:eastAsia="Batang" w:hAnsi="Courier New"/>
          <w:noProof/>
          <w:color w:val="993366"/>
          <w:sz w:val="16"/>
          <w:lang w:eastAsia="sv-SE"/>
        </w:rPr>
        <w:t>ENUMERATED</w:t>
      </w:r>
      <w:r w:rsidRPr="002B38D5">
        <w:rPr>
          <w:rFonts w:ascii="Courier New" w:eastAsia="Batang" w:hAnsi="Courier New"/>
          <w:noProof/>
          <w:sz w:val="16"/>
          <w:lang w:eastAsia="sv-SE"/>
        </w:rPr>
        <w:t xml:space="preserve"> {</w:t>
      </w:r>
    </w:p>
    <w:p w14:paraId="5394C5B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s1, s2, s3, s5, s7, s10, s15, s20,</w:t>
      </w:r>
    </w:p>
    <w:p w14:paraId="0D71FECF"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s25, s30, s40, s50, min1, min1s20, min1s40,</w:t>
      </w:r>
    </w:p>
    <w:p w14:paraId="6949124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2B38D5">
        <w:rPr>
          <w:rFonts w:ascii="Courier New" w:eastAsia="Batang" w:hAnsi="Courier New"/>
          <w:noProof/>
          <w:sz w:val="16"/>
          <w:lang w:eastAsia="sv-SE"/>
        </w:rPr>
        <w:t xml:space="preserve">                                    </w:t>
      </w:r>
      <w:r w:rsidRPr="002B38D5">
        <w:rPr>
          <w:rFonts w:ascii="Courier New" w:eastAsia="Batang" w:hAnsi="Courier New"/>
          <w:noProof/>
          <w:sz w:val="16"/>
          <w:lang w:val="sv-SE" w:eastAsia="sv-SE"/>
        </w:rPr>
        <w:t>min2, min2s30, min3, min3s30, min4, min5, min6,</w:t>
      </w:r>
    </w:p>
    <w:p w14:paraId="335022A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2B38D5">
        <w:rPr>
          <w:rFonts w:ascii="Courier New" w:eastAsia="Batang" w:hAnsi="Courier New"/>
          <w:noProof/>
          <w:sz w:val="16"/>
          <w:lang w:val="sv-SE" w:eastAsia="sv-SE"/>
        </w:rPr>
        <w:t xml:space="preserve">                                    min7, min8, min9, min10, min12, min14, min17, min20,</w:t>
      </w:r>
    </w:p>
    <w:p w14:paraId="244D9B10"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2B38D5">
        <w:rPr>
          <w:rFonts w:ascii="Courier New" w:eastAsia="Batang" w:hAnsi="Courier New"/>
          <w:noProof/>
          <w:sz w:val="16"/>
          <w:lang w:val="sv-SE" w:eastAsia="sv-SE"/>
        </w:rPr>
        <w:t xml:space="preserve">                                    min24, min28, min33, min38, min44, min50, hr1,</w:t>
      </w:r>
    </w:p>
    <w:p w14:paraId="5042721A"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sv-SE" w:eastAsia="sv-SE"/>
        </w:rPr>
      </w:pPr>
      <w:r w:rsidRPr="002B38D5">
        <w:rPr>
          <w:rFonts w:ascii="Courier New" w:eastAsia="Batang" w:hAnsi="Courier New"/>
          <w:noProof/>
          <w:sz w:val="16"/>
          <w:lang w:val="sv-SE" w:eastAsia="sv-SE"/>
        </w:rPr>
        <w:t xml:space="preserve">                                    hr1min30, hr2, hr2min30, hr3, hr3min30, hr4, hr5, hr6,</w:t>
      </w:r>
    </w:p>
    <w:p w14:paraId="20203F9D"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val="sv-SE" w:eastAsia="sv-SE"/>
        </w:rPr>
        <w:t xml:space="preserve">                                    </w:t>
      </w:r>
      <w:r w:rsidRPr="002B38D5">
        <w:rPr>
          <w:rFonts w:ascii="Courier New" w:eastAsia="Batang" w:hAnsi="Courier New"/>
          <w:noProof/>
          <w:sz w:val="16"/>
          <w:lang w:eastAsia="sv-SE"/>
        </w:rPr>
        <w:t>hr8, hr10, hr13, hr16, hr20, day1, day1hr12, day2,</w:t>
      </w:r>
    </w:p>
    <w:p w14:paraId="103540A8"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day2hr12, day3, day4, day5, day7, day10, day14, day19,</w:t>
      </w:r>
    </w:p>
    <w:p w14:paraId="65FE1F9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day24, day30, dayMoreThan30}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610F6E73"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candidateCellInfoList       MeasResultList2NR                                           </w:t>
      </w:r>
      <w:r w:rsidRPr="002B38D5">
        <w:rPr>
          <w:rFonts w:ascii="Courier New" w:eastAsia="Batang" w:hAnsi="Courier New"/>
          <w:noProof/>
          <w:color w:val="993366"/>
          <w:sz w:val="16"/>
          <w:lang w:eastAsia="sv-SE"/>
        </w:rPr>
        <w:t>OPTIONAL</w:t>
      </w:r>
      <w:r w:rsidRPr="002B38D5">
        <w:rPr>
          <w:rFonts w:ascii="Courier New" w:eastAsia="Batang" w:hAnsi="Courier New"/>
          <w:noProof/>
          <w:sz w:val="16"/>
          <w:lang w:eastAsia="sv-SE"/>
        </w:rPr>
        <w:t>,</w:t>
      </w:r>
    </w:p>
    <w:p w14:paraId="280D1642"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191BABB5"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55970E67"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candidateCellInfoListSN-EUTRA      MeasResultServFreqListEUTRA-SCG                      </w:t>
      </w:r>
      <w:r w:rsidRPr="002B38D5">
        <w:rPr>
          <w:rFonts w:ascii="Courier New" w:eastAsia="Batang" w:hAnsi="Courier New"/>
          <w:noProof/>
          <w:color w:val="993366"/>
          <w:sz w:val="16"/>
          <w:lang w:eastAsia="sv-SE"/>
        </w:rPr>
        <w:t>OPTIONAL</w:t>
      </w:r>
    </w:p>
    <w:p w14:paraId="1F10627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 xml:space="preserve">    ]]</w:t>
      </w:r>
    </w:p>
    <w:p w14:paraId="529ED316"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2B38D5">
        <w:rPr>
          <w:rFonts w:ascii="Courier New" w:eastAsia="Batang" w:hAnsi="Courier New"/>
          <w:noProof/>
          <w:sz w:val="16"/>
          <w:lang w:eastAsia="sv-SE"/>
        </w:rPr>
        <w:t>}</w:t>
      </w:r>
    </w:p>
    <w:p w14:paraId="3214DAFE"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522209B"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color w:val="808080"/>
          <w:sz w:val="16"/>
          <w:lang w:eastAsia="sv-SE"/>
        </w:rPr>
        <w:t>-- TAG-HANDOVER-PREPARATION-INFORMATION-STOP</w:t>
      </w:r>
    </w:p>
    <w:p w14:paraId="6949CE72" w14:textId="77777777" w:rsidR="002B38D5" w:rsidRPr="002B38D5" w:rsidRDefault="002B38D5" w:rsidP="002B38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2B38D5">
        <w:rPr>
          <w:rFonts w:ascii="Courier New" w:eastAsia="Batang" w:hAnsi="Courier New"/>
          <w:noProof/>
          <w:color w:val="808080"/>
          <w:sz w:val="16"/>
          <w:lang w:eastAsia="sv-SE"/>
        </w:rPr>
        <w:t>-- ASN1STOP</w:t>
      </w:r>
    </w:p>
    <w:p w14:paraId="4F81DA15" w14:textId="77777777" w:rsidR="002B38D5" w:rsidRPr="002B38D5" w:rsidRDefault="002B38D5" w:rsidP="002B38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8D5" w:rsidRPr="002B38D5" w14:paraId="424F6783"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43983C55" w14:textId="77777777" w:rsidR="002B38D5" w:rsidRPr="002B38D5" w:rsidRDefault="002B38D5" w:rsidP="002B38D5">
            <w:pPr>
              <w:keepNext/>
              <w:keepLines/>
              <w:spacing w:after="0"/>
              <w:jc w:val="center"/>
              <w:rPr>
                <w:rFonts w:ascii="Arial" w:hAnsi="Arial"/>
                <w:b/>
                <w:sz w:val="18"/>
                <w:lang w:val="x-none" w:eastAsia="sv-SE"/>
              </w:rPr>
            </w:pPr>
            <w:proofErr w:type="spellStart"/>
            <w:r w:rsidRPr="002B38D5">
              <w:rPr>
                <w:rFonts w:ascii="Arial" w:hAnsi="Arial"/>
                <w:b/>
                <w:i/>
                <w:sz w:val="18"/>
                <w:lang w:val="x-none" w:eastAsia="sv-SE"/>
              </w:rPr>
              <w:lastRenderedPageBreak/>
              <w:t>HandoverPreparationInformation</w:t>
            </w:r>
            <w:proofErr w:type="spellEnd"/>
            <w:r w:rsidRPr="002B38D5">
              <w:rPr>
                <w:rFonts w:ascii="Arial" w:hAnsi="Arial"/>
                <w:b/>
                <w:sz w:val="18"/>
                <w:lang w:val="x-none" w:eastAsia="sv-SE"/>
              </w:rPr>
              <w:t xml:space="preserve"> field descriptions</w:t>
            </w:r>
          </w:p>
        </w:tc>
      </w:tr>
      <w:tr w:rsidR="002B38D5" w:rsidRPr="002B38D5" w14:paraId="7795F63E"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7B42F63C" w14:textId="77777777" w:rsidR="002B38D5" w:rsidRPr="002B38D5" w:rsidRDefault="002B38D5" w:rsidP="002B38D5">
            <w:pPr>
              <w:keepNext/>
              <w:keepLines/>
              <w:spacing w:after="0"/>
              <w:rPr>
                <w:rFonts w:ascii="Arial" w:hAnsi="Arial"/>
                <w:b/>
                <w:i/>
                <w:sz w:val="18"/>
                <w:lang w:val="x-none" w:eastAsia="sv-SE"/>
              </w:rPr>
            </w:pPr>
            <w:r w:rsidRPr="002B38D5">
              <w:rPr>
                <w:rFonts w:ascii="Arial" w:hAnsi="Arial"/>
                <w:b/>
                <w:i/>
                <w:sz w:val="18"/>
                <w:lang w:val="x-none" w:eastAsia="sv-SE"/>
              </w:rPr>
              <w:t>as-Context</w:t>
            </w:r>
          </w:p>
          <w:p w14:paraId="52ED6058"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lang w:val="x-none" w:eastAsia="sv-SE"/>
              </w:rPr>
              <w:t xml:space="preserve">Local RAN context required by the target </w:t>
            </w:r>
            <w:proofErr w:type="spellStart"/>
            <w:r w:rsidRPr="002B38D5">
              <w:rPr>
                <w:rFonts w:ascii="Arial" w:hAnsi="Arial"/>
                <w:sz w:val="18"/>
                <w:lang w:val="x-none" w:eastAsia="sv-SE"/>
              </w:rPr>
              <w:t>gNB</w:t>
            </w:r>
            <w:proofErr w:type="spellEnd"/>
            <w:r w:rsidRPr="002B38D5">
              <w:rPr>
                <w:rFonts w:ascii="Arial" w:hAnsi="Arial"/>
                <w:sz w:val="18"/>
                <w:lang w:val="x-none" w:eastAsia="sv-SE"/>
              </w:rPr>
              <w:t xml:space="preserve"> or DU.</w:t>
            </w:r>
          </w:p>
        </w:tc>
      </w:tr>
      <w:tr w:rsidR="002B38D5" w:rsidRPr="002B38D5" w14:paraId="57DD864D" w14:textId="77777777" w:rsidTr="005A2062">
        <w:tc>
          <w:tcPr>
            <w:tcW w:w="14173" w:type="dxa"/>
            <w:tcBorders>
              <w:top w:val="single" w:sz="4" w:space="0" w:color="auto"/>
              <w:left w:val="single" w:sz="4" w:space="0" w:color="auto"/>
              <w:bottom w:val="single" w:sz="4" w:space="0" w:color="auto"/>
              <w:right w:val="single" w:sz="4" w:space="0" w:color="auto"/>
            </w:tcBorders>
          </w:tcPr>
          <w:p w14:paraId="4F14A667" w14:textId="77777777" w:rsidR="002B38D5" w:rsidRPr="002B38D5" w:rsidDel="001E16C6" w:rsidRDefault="002B38D5" w:rsidP="002B38D5">
            <w:pPr>
              <w:keepNext/>
              <w:keepLines/>
              <w:spacing w:after="0"/>
              <w:rPr>
                <w:del w:id="100" w:author="Ericsson" w:date="2020-12-17T13:34:00Z"/>
                <w:rFonts w:ascii="Arial" w:hAnsi="Arial"/>
                <w:b/>
                <w:i/>
                <w:sz w:val="18"/>
                <w:lang w:val="x-none" w:eastAsia="x-none"/>
              </w:rPr>
            </w:pPr>
            <w:del w:id="101" w:author="Ericsson" w:date="2020-12-17T13:34:00Z">
              <w:r w:rsidRPr="002B38D5" w:rsidDel="001E16C6">
                <w:rPr>
                  <w:rFonts w:ascii="Arial" w:hAnsi="Arial"/>
                  <w:b/>
                  <w:i/>
                  <w:sz w:val="18"/>
                  <w:lang w:val="x-none" w:eastAsia="x-none"/>
                </w:rPr>
                <w:delText>configRestrictInfoDAPS</w:delText>
              </w:r>
            </w:del>
          </w:p>
          <w:p w14:paraId="66409D40" w14:textId="77777777" w:rsidR="002B38D5" w:rsidRPr="002B38D5" w:rsidRDefault="002B38D5" w:rsidP="002B38D5">
            <w:pPr>
              <w:keepNext/>
              <w:keepLines/>
              <w:spacing w:after="0"/>
              <w:rPr>
                <w:rFonts w:ascii="Arial" w:hAnsi="Arial"/>
                <w:b/>
                <w:i/>
                <w:sz w:val="18"/>
                <w:lang w:val="x-none" w:eastAsia="sv-SE"/>
              </w:rPr>
            </w:pPr>
            <w:del w:id="102" w:author="Ericsson" w:date="2020-12-17T13:34:00Z">
              <w:r w:rsidRPr="002B38D5" w:rsidDel="001E16C6">
                <w:rPr>
                  <w:rFonts w:ascii="Arial" w:hAnsi="Arial"/>
                  <w:sz w:val="18"/>
                  <w:lang w:val="x-none" w:eastAsia="x-none"/>
                </w:rPr>
                <w:delText>Includes fields for which souce cell explictly indicates the restriction to be observed by target cell during DAPS handover.</w:delText>
              </w:r>
            </w:del>
          </w:p>
        </w:tc>
      </w:tr>
      <w:tr w:rsidR="002B38D5" w:rsidRPr="002B38D5" w14:paraId="636EA719"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687620F2"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rrm</w:t>
            </w:r>
            <w:proofErr w:type="spellEnd"/>
            <w:r w:rsidRPr="002B38D5">
              <w:rPr>
                <w:rFonts w:ascii="Arial" w:hAnsi="Arial"/>
                <w:b/>
                <w:i/>
                <w:sz w:val="18"/>
                <w:lang w:val="x-none" w:eastAsia="sv-SE"/>
              </w:rPr>
              <w:t>-Config</w:t>
            </w:r>
          </w:p>
          <w:p w14:paraId="16DAD01D" w14:textId="77777777" w:rsidR="002B38D5" w:rsidRPr="002B38D5" w:rsidRDefault="002B38D5" w:rsidP="002B38D5">
            <w:pPr>
              <w:keepNext/>
              <w:keepLines/>
              <w:spacing w:after="0"/>
              <w:rPr>
                <w:rFonts w:ascii="Arial" w:hAnsi="Arial"/>
                <w:b/>
                <w:i/>
                <w:sz w:val="18"/>
                <w:lang w:val="x-none" w:eastAsia="sv-SE"/>
              </w:rPr>
            </w:pPr>
            <w:r w:rsidRPr="002B38D5">
              <w:rPr>
                <w:rFonts w:ascii="Arial" w:hAnsi="Arial"/>
                <w:sz w:val="18"/>
                <w:lang w:val="x-none" w:eastAsia="sv-SE"/>
              </w:rPr>
              <w:t>Local RAN context used mainly for RRM purposes.</w:t>
            </w:r>
          </w:p>
        </w:tc>
      </w:tr>
      <w:tr w:rsidR="002B38D5" w:rsidRPr="002B38D5" w14:paraId="53CFFDAB"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270D5DA0"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sourceConfig</w:t>
            </w:r>
            <w:proofErr w:type="spellEnd"/>
          </w:p>
          <w:p w14:paraId="46CD7A0C"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lang w:val="x-none" w:eastAsia="sv-SE"/>
              </w:rPr>
              <w:t>The radio resource configuration as used in the source cell.</w:t>
            </w:r>
          </w:p>
        </w:tc>
      </w:tr>
      <w:tr w:rsidR="002B38D5" w:rsidRPr="002B38D5" w14:paraId="59F0CB8C"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6D4364C2" w14:textId="77777777" w:rsidR="002B38D5" w:rsidRPr="002B38D5" w:rsidRDefault="002B38D5" w:rsidP="002B38D5">
            <w:pPr>
              <w:keepNext/>
              <w:keepLines/>
              <w:spacing w:after="0"/>
              <w:rPr>
                <w:rFonts w:ascii="Arial" w:hAnsi="Arial"/>
                <w:b/>
                <w:bCs/>
                <w:i/>
                <w:iCs/>
                <w:sz w:val="18"/>
                <w:lang w:val="x-none" w:eastAsia="sv-SE"/>
              </w:rPr>
            </w:pPr>
            <w:proofErr w:type="spellStart"/>
            <w:r w:rsidRPr="002B38D5">
              <w:rPr>
                <w:rFonts w:ascii="Arial" w:hAnsi="Arial"/>
                <w:b/>
                <w:bCs/>
                <w:i/>
                <w:iCs/>
                <w:sz w:val="18"/>
                <w:lang w:val="x-none" w:eastAsia="sv-SE"/>
              </w:rPr>
              <w:t>ue</w:t>
            </w:r>
            <w:proofErr w:type="spellEnd"/>
            <w:r w:rsidRPr="002B38D5">
              <w:rPr>
                <w:rFonts w:ascii="Arial" w:hAnsi="Arial"/>
                <w:b/>
                <w:bCs/>
                <w:i/>
                <w:iCs/>
                <w:sz w:val="18"/>
                <w:lang w:val="x-none" w:eastAsia="sv-SE"/>
              </w:rPr>
              <w:t>-</w:t>
            </w:r>
            <w:proofErr w:type="spellStart"/>
            <w:r w:rsidRPr="002B38D5">
              <w:rPr>
                <w:rFonts w:ascii="Arial" w:hAnsi="Arial"/>
                <w:b/>
                <w:bCs/>
                <w:i/>
                <w:iCs/>
                <w:sz w:val="18"/>
                <w:lang w:val="x-none" w:eastAsia="sv-SE"/>
              </w:rPr>
              <w:t>CapabilityRAT</w:t>
            </w:r>
            <w:proofErr w:type="spellEnd"/>
            <w:r w:rsidRPr="002B38D5">
              <w:rPr>
                <w:rFonts w:ascii="Arial" w:hAnsi="Arial"/>
                <w:b/>
                <w:bCs/>
                <w:i/>
                <w:iCs/>
                <w:sz w:val="18"/>
                <w:lang w:val="x-none" w:eastAsia="sv-SE"/>
              </w:rPr>
              <w:t>-List</w:t>
            </w:r>
          </w:p>
          <w:p w14:paraId="4D7D45EF"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lang w:val="x-none" w:eastAsia="sv-SE"/>
              </w:rPr>
              <w:t xml:space="preserve">The UE radio access related capabilities concerning RATs supported by the UE. A </w:t>
            </w:r>
            <w:proofErr w:type="spellStart"/>
            <w:r w:rsidRPr="002B38D5">
              <w:rPr>
                <w:rFonts w:ascii="Arial" w:hAnsi="Arial"/>
                <w:sz w:val="18"/>
                <w:lang w:val="x-none" w:eastAsia="sv-SE"/>
              </w:rPr>
              <w:t>gNB</w:t>
            </w:r>
            <w:proofErr w:type="spellEnd"/>
            <w:r w:rsidRPr="002B38D5">
              <w:rPr>
                <w:rFonts w:ascii="Arial" w:hAnsi="Arial"/>
                <w:sz w:val="18"/>
                <w:lang w:val="x-none" w:eastAsia="sv-SE"/>
              </w:rPr>
              <w:t xml:space="preserve"> that retrieves MRDC related capability containers ensures that the set of included MRDC containers is consistent </w:t>
            </w:r>
            <w:proofErr w:type="spellStart"/>
            <w:r w:rsidRPr="002B38D5">
              <w:rPr>
                <w:rFonts w:ascii="Arial" w:hAnsi="Arial"/>
                <w:sz w:val="18"/>
                <w:lang w:val="x-none" w:eastAsia="sv-SE"/>
              </w:rPr>
              <w:t>w.r.t.</w:t>
            </w:r>
            <w:proofErr w:type="spellEnd"/>
            <w:r w:rsidRPr="002B38D5">
              <w:rPr>
                <w:rFonts w:ascii="Arial" w:hAnsi="Arial"/>
                <w:sz w:val="18"/>
                <w:lang w:val="x-none" w:eastAsia="sv-SE"/>
              </w:rPr>
              <w:t xml:space="preserve"> the feature set related information.</w:t>
            </w:r>
          </w:p>
        </w:tc>
      </w:tr>
      <w:tr w:rsidR="002B38D5" w:rsidRPr="002B38D5" w14:paraId="0ACE20E9"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05BD9F04" w14:textId="77777777" w:rsidR="002B38D5" w:rsidRPr="002B38D5" w:rsidRDefault="002B38D5" w:rsidP="002B38D5">
            <w:pPr>
              <w:keepNext/>
              <w:keepLines/>
              <w:spacing w:after="0"/>
              <w:rPr>
                <w:rFonts w:ascii="Arial" w:eastAsia="SimSun" w:hAnsi="Arial"/>
                <w:b/>
                <w:bCs/>
                <w:i/>
                <w:iCs/>
                <w:noProof/>
                <w:kern w:val="2"/>
                <w:sz w:val="18"/>
                <w:lang w:val="x-none" w:eastAsia="en-GB"/>
              </w:rPr>
            </w:pPr>
            <w:r w:rsidRPr="002B38D5">
              <w:rPr>
                <w:rFonts w:ascii="Arial" w:eastAsia="SimSun" w:hAnsi="Arial"/>
                <w:b/>
                <w:bCs/>
                <w:i/>
                <w:iCs/>
                <w:noProof/>
                <w:kern w:val="2"/>
                <w:sz w:val="18"/>
                <w:lang w:val="x-none" w:eastAsia="en-GB"/>
              </w:rPr>
              <w:t>ue-InactiveTime</w:t>
            </w:r>
          </w:p>
          <w:p w14:paraId="568A182C" w14:textId="77777777" w:rsidR="002B38D5" w:rsidRPr="002B38D5" w:rsidRDefault="002B38D5" w:rsidP="002B38D5">
            <w:pPr>
              <w:keepNext/>
              <w:keepLines/>
              <w:spacing w:after="0"/>
              <w:rPr>
                <w:rFonts w:ascii="Arial" w:hAnsi="Arial"/>
                <w:b/>
                <w:bCs/>
                <w:i/>
                <w:iCs/>
                <w:sz w:val="18"/>
                <w:lang w:val="x-none" w:eastAsia="sv-SE"/>
              </w:rPr>
            </w:pPr>
            <w:r w:rsidRPr="002B38D5">
              <w:rPr>
                <w:rFonts w:ascii="Arial" w:eastAsia="SimSun" w:hAnsi="Arial"/>
                <w:kern w:val="2"/>
                <w:sz w:val="18"/>
                <w:lang w:val="x-none" w:eastAsia="en-GB"/>
              </w:rPr>
              <w:t xml:space="preserve">Duration while UE has not received or transmitted any user data. Thus the timer is still running in case e.g., UE measures the </w:t>
            </w:r>
            <w:proofErr w:type="spellStart"/>
            <w:r w:rsidRPr="002B38D5">
              <w:rPr>
                <w:rFonts w:ascii="Arial" w:eastAsia="SimSun" w:hAnsi="Arial"/>
                <w:kern w:val="2"/>
                <w:sz w:val="18"/>
                <w:lang w:val="x-none" w:eastAsia="en-GB"/>
              </w:rPr>
              <w:t>neighbour</w:t>
            </w:r>
            <w:proofErr w:type="spellEnd"/>
            <w:r w:rsidRPr="002B38D5">
              <w:rPr>
                <w:rFonts w:ascii="Arial" w:eastAsia="SimSun" w:hAnsi="Arial"/>
                <w:kern w:val="2"/>
                <w:sz w:val="18"/>
                <w:lang w:val="x-none" w:eastAsia="en-GB"/>
              </w:rPr>
              <w:t xml:space="preserve"> cells for the HO purpose. Value </w:t>
            </w:r>
            <w:r w:rsidRPr="002B38D5">
              <w:rPr>
                <w:rFonts w:ascii="Arial" w:eastAsia="SimSun" w:hAnsi="Arial"/>
                <w:i/>
                <w:kern w:val="2"/>
                <w:sz w:val="18"/>
                <w:lang w:val="x-none" w:eastAsia="en-GB"/>
              </w:rPr>
              <w:t>s1</w:t>
            </w:r>
            <w:r w:rsidRPr="002B38D5">
              <w:rPr>
                <w:rFonts w:ascii="Arial" w:eastAsia="SimSun" w:hAnsi="Arial"/>
                <w:kern w:val="2"/>
                <w:sz w:val="18"/>
                <w:lang w:val="x-none" w:eastAsia="en-GB"/>
              </w:rPr>
              <w:t xml:space="preserve"> corresponds to 1 second, </w:t>
            </w:r>
            <w:r w:rsidRPr="002B38D5">
              <w:rPr>
                <w:rFonts w:ascii="Arial" w:eastAsia="SimSun" w:hAnsi="Arial"/>
                <w:i/>
                <w:kern w:val="2"/>
                <w:sz w:val="18"/>
                <w:lang w:val="x-none" w:eastAsia="en-GB"/>
              </w:rPr>
              <w:t>s2</w:t>
            </w:r>
            <w:r w:rsidRPr="002B38D5">
              <w:rPr>
                <w:rFonts w:ascii="Arial" w:eastAsia="SimSun" w:hAnsi="Arial"/>
                <w:kern w:val="2"/>
                <w:sz w:val="18"/>
                <w:lang w:val="x-none" w:eastAsia="en-GB"/>
              </w:rPr>
              <w:t xml:space="preserve"> corresponds to 2 seconds and so on. Value </w:t>
            </w:r>
            <w:r w:rsidRPr="002B38D5">
              <w:rPr>
                <w:rFonts w:ascii="Arial" w:eastAsia="SimSun" w:hAnsi="Arial"/>
                <w:i/>
                <w:kern w:val="2"/>
                <w:sz w:val="18"/>
                <w:lang w:val="x-none" w:eastAsia="en-GB"/>
              </w:rPr>
              <w:t>min1</w:t>
            </w:r>
            <w:r w:rsidRPr="002B38D5">
              <w:rPr>
                <w:rFonts w:ascii="Arial" w:eastAsia="SimSun" w:hAnsi="Arial"/>
                <w:kern w:val="2"/>
                <w:sz w:val="18"/>
                <w:lang w:val="x-none" w:eastAsia="en-GB"/>
              </w:rPr>
              <w:t xml:space="preserve"> corresponds to 1 minute, value </w:t>
            </w:r>
            <w:r w:rsidRPr="002B38D5">
              <w:rPr>
                <w:rFonts w:ascii="Arial" w:eastAsia="SimSun" w:hAnsi="Arial"/>
                <w:i/>
                <w:kern w:val="2"/>
                <w:sz w:val="18"/>
                <w:lang w:val="x-none" w:eastAsia="en-GB"/>
              </w:rPr>
              <w:t>min1s20</w:t>
            </w:r>
            <w:r w:rsidRPr="002B38D5">
              <w:rPr>
                <w:rFonts w:ascii="Arial" w:eastAsia="SimSun" w:hAnsi="Arial"/>
                <w:kern w:val="2"/>
                <w:sz w:val="18"/>
                <w:lang w:val="x-none" w:eastAsia="en-GB"/>
              </w:rPr>
              <w:t xml:space="preserve"> corresponds to 1 minute and 20 seconds, value </w:t>
            </w:r>
            <w:r w:rsidRPr="002B38D5">
              <w:rPr>
                <w:rFonts w:ascii="Arial" w:eastAsia="SimSun" w:hAnsi="Arial"/>
                <w:i/>
                <w:kern w:val="2"/>
                <w:sz w:val="18"/>
                <w:lang w:val="x-none" w:eastAsia="en-GB"/>
              </w:rPr>
              <w:t>min1s40</w:t>
            </w:r>
            <w:r w:rsidRPr="002B38D5">
              <w:rPr>
                <w:rFonts w:ascii="Arial" w:eastAsia="SimSun" w:hAnsi="Arial"/>
                <w:kern w:val="2"/>
                <w:sz w:val="18"/>
                <w:lang w:val="x-none" w:eastAsia="en-GB"/>
              </w:rPr>
              <w:t xml:space="preserve"> corresponds to 1 minute and 40 seconds and so on. Value </w:t>
            </w:r>
            <w:r w:rsidRPr="002B38D5">
              <w:rPr>
                <w:rFonts w:ascii="Arial" w:eastAsia="SimSun" w:hAnsi="Arial"/>
                <w:i/>
                <w:kern w:val="2"/>
                <w:sz w:val="18"/>
                <w:lang w:val="x-none" w:eastAsia="en-GB"/>
              </w:rPr>
              <w:t>hr1</w:t>
            </w:r>
            <w:r w:rsidRPr="002B38D5">
              <w:rPr>
                <w:rFonts w:ascii="Arial" w:eastAsia="SimSun" w:hAnsi="Arial"/>
                <w:kern w:val="2"/>
                <w:sz w:val="18"/>
                <w:lang w:val="x-none" w:eastAsia="en-GB"/>
              </w:rPr>
              <w:t xml:space="preserve"> corresponds to 1 hour, </w:t>
            </w:r>
            <w:r w:rsidRPr="002B38D5">
              <w:rPr>
                <w:rFonts w:ascii="Arial" w:eastAsia="SimSun" w:hAnsi="Arial"/>
                <w:i/>
                <w:kern w:val="2"/>
                <w:sz w:val="18"/>
                <w:lang w:val="x-none" w:eastAsia="en-GB"/>
              </w:rPr>
              <w:t>hr1min30</w:t>
            </w:r>
            <w:r w:rsidRPr="002B38D5">
              <w:rPr>
                <w:rFonts w:ascii="Arial" w:eastAsia="SimSun" w:hAnsi="Arial"/>
                <w:kern w:val="2"/>
                <w:sz w:val="18"/>
                <w:lang w:val="x-none" w:eastAsia="en-GB"/>
              </w:rPr>
              <w:t xml:space="preserve"> corresponds to 1 hour and 30 minutes and so on.</w:t>
            </w:r>
          </w:p>
        </w:tc>
      </w:tr>
    </w:tbl>
    <w:p w14:paraId="20D144B7" w14:textId="77777777" w:rsidR="002B38D5" w:rsidRPr="002B38D5" w:rsidRDefault="002B38D5" w:rsidP="002B38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8D5" w:rsidRPr="002B38D5" w14:paraId="71509C97"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1745F18E" w14:textId="77777777" w:rsidR="002B38D5" w:rsidRPr="002B38D5" w:rsidRDefault="002B38D5" w:rsidP="002B38D5">
            <w:pPr>
              <w:keepNext/>
              <w:keepLines/>
              <w:spacing w:after="0"/>
              <w:jc w:val="center"/>
              <w:rPr>
                <w:rFonts w:ascii="Arial" w:hAnsi="Arial"/>
                <w:b/>
                <w:sz w:val="18"/>
                <w:lang w:val="x-none" w:eastAsia="sv-SE"/>
              </w:rPr>
            </w:pPr>
            <w:r w:rsidRPr="002B38D5">
              <w:rPr>
                <w:rFonts w:ascii="Arial" w:hAnsi="Arial"/>
                <w:b/>
                <w:i/>
                <w:sz w:val="18"/>
                <w:lang w:val="x-none" w:eastAsia="sv-SE"/>
              </w:rPr>
              <w:t>AS-Config</w:t>
            </w:r>
            <w:r w:rsidRPr="002B38D5">
              <w:rPr>
                <w:rFonts w:ascii="Arial" w:hAnsi="Arial"/>
                <w:b/>
                <w:sz w:val="18"/>
                <w:lang w:val="x-none" w:eastAsia="sv-SE"/>
              </w:rPr>
              <w:t xml:space="preserve"> field descriptions</w:t>
            </w:r>
          </w:p>
        </w:tc>
      </w:tr>
      <w:tr w:rsidR="002B38D5" w:rsidRPr="002B38D5" w14:paraId="63EA3B78"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3C943C0D"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rrcReconfiguration</w:t>
            </w:r>
            <w:proofErr w:type="spellEnd"/>
          </w:p>
          <w:p w14:paraId="1DD0877B" w14:textId="77777777" w:rsidR="002B38D5" w:rsidRPr="002B38D5" w:rsidRDefault="002B38D5" w:rsidP="002B38D5">
            <w:pPr>
              <w:keepNext/>
              <w:keepLines/>
              <w:spacing w:after="0"/>
              <w:rPr>
                <w:rFonts w:ascii="Arial" w:hAnsi="Arial"/>
                <w:b/>
                <w:i/>
                <w:sz w:val="18"/>
                <w:lang w:val="x-none" w:eastAsia="sv-SE"/>
              </w:rPr>
            </w:pPr>
            <w:r w:rsidRPr="002B38D5">
              <w:rPr>
                <w:rFonts w:ascii="Arial" w:hAnsi="Arial"/>
                <w:sz w:val="18"/>
                <w:lang w:val="x-none" w:eastAsia="sv-SE"/>
              </w:rPr>
              <w:t xml:space="preserve">Contains the </w:t>
            </w:r>
            <w:proofErr w:type="spellStart"/>
            <w:r w:rsidRPr="002B38D5">
              <w:rPr>
                <w:rFonts w:ascii="Arial" w:hAnsi="Arial"/>
                <w:i/>
                <w:sz w:val="18"/>
                <w:lang w:val="x-none" w:eastAsia="sv-SE"/>
              </w:rPr>
              <w:t>RRCReconfiguration</w:t>
            </w:r>
            <w:proofErr w:type="spellEnd"/>
            <w:r w:rsidRPr="002B38D5">
              <w:rPr>
                <w:rFonts w:ascii="Arial" w:hAnsi="Arial"/>
                <w:sz w:val="18"/>
                <w:lang w:val="x-none" w:eastAsia="sv-SE"/>
              </w:rPr>
              <w:t xml:space="preserve"> configuration as generated entirely by the MN.</w:t>
            </w:r>
          </w:p>
        </w:tc>
      </w:tr>
      <w:tr w:rsidR="002B38D5" w:rsidRPr="002B38D5" w14:paraId="57C2FC21"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2BF856DE"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sourceRB</w:t>
            </w:r>
            <w:proofErr w:type="spellEnd"/>
            <w:r w:rsidRPr="002B38D5">
              <w:rPr>
                <w:rFonts w:ascii="Arial" w:hAnsi="Arial"/>
                <w:b/>
                <w:i/>
                <w:sz w:val="18"/>
                <w:lang w:val="x-none" w:eastAsia="sv-SE"/>
              </w:rPr>
              <w:t>-SN-Config</w:t>
            </w:r>
          </w:p>
          <w:p w14:paraId="7129482E" w14:textId="77777777" w:rsidR="002B38D5" w:rsidRPr="002B38D5" w:rsidRDefault="002B38D5" w:rsidP="002B38D5">
            <w:pPr>
              <w:keepNext/>
              <w:keepLines/>
              <w:spacing w:after="0"/>
              <w:rPr>
                <w:rFonts w:ascii="Arial" w:hAnsi="Arial"/>
                <w:b/>
                <w:i/>
                <w:sz w:val="18"/>
                <w:lang w:val="x-none" w:eastAsia="sv-SE"/>
              </w:rPr>
            </w:pPr>
            <w:r w:rsidRPr="002B38D5">
              <w:rPr>
                <w:rFonts w:ascii="Arial" w:hAnsi="Arial"/>
                <w:sz w:val="18"/>
                <w:lang w:val="x-none" w:eastAsia="sv-SE"/>
              </w:rPr>
              <w:t xml:space="preserve">Contains the IE </w:t>
            </w:r>
            <w:proofErr w:type="spellStart"/>
            <w:r w:rsidRPr="002B38D5">
              <w:rPr>
                <w:rFonts w:ascii="Arial" w:hAnsi="Arial"/>
                <w:i/>
                <w:sz w:val="18"/>
                <w:lang w:val="x-none" w:eastAsia="sv-SE"/>
              </w:rPr>
              <w:t>RadioBearerConfig</w:t>
            </w:r>
            <w:proofErr w:type="spellEnd"/>
            <w:r w:rsidRPr="002B38D5">
              <w:rPr>
                <w:rFonts w:ascii="Arial" w:hAnsi="Arial"/>
                <w:sz w:val="18"/>
                <w:lang w:val="x-none" w:eastAsia="sv-SE"/>
              </w:rPr>
              <w:t xml:space="preserve"> as generated entirely by the SN. This field is only used when the UE is configured with SN terminated RB(s).</w:t>
            </w:r>
          </w:p>
        </w:tc>
      </w:tr>
      <w:tr w:rsidR="002B38D5" w:rsidRPr="002B38D5" w14:paraId="177188CB"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6E4F5BB9"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sourceSCG</w:t>
            </w:r>
            <w:proofErr w:type="spellEnd"/>
            <w:r w:rsidRPr="002B38D5">
              <w:rPr>
                <w:rFonts w:ascii="Arial" w:hAnsi="Arial"/>
                <w:b/>
                <w:i/>
                <w:sz w:val="18"/>
                <w:lang w:val="x-none" w:eastAsia="sv-SE"/>
              </w:rPr>
              <w:t>-Configured</w:t>
            </w:r>
          </w:p>
          <w:p w14:paraId="757EAAF6"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lang w:val="x-none" w:eastAsia="sv-SE"/>
              </w:rPr>
              <w:t xml:space="preserve">Value </w:t>
            </w:r>
            <w:r w:rsidRPr="002B38D5">
              <w:rPr>
                <w:rFonts w:ascii="Arial" w:hAnsi="Arial"/>
                <w:i/>
                <w:sz w:val="18"/>
                <w:lang w:val="x-none" w:eastAsia="sv-SE"/>
              </w:rPr>
              <w:t>true</w:t>
            </w:r>
            <w:r w:rsidRPr="002B38D5">
              <w:rPr>
                <w:rFonts w:ascii="Arial" w:hAnsi="Arial"/>
                <w:sz w:val="18"/>
                <w:lang w:val="x-none" w:eastAsia="sv-SE"/>
              </w:rPr>
              <w:t xml:space="preserve"> indicates that the UE is configured with NR or EUTRA SCG in source configuration. The field is only used in NR-DC and NE-DC and is included only if the fields </w:t>
            </w:r>
            <w:proofErr w:type="spellStart"/>
            <w:r w:rsidRPr="002B38D5">
              <w:rPr>
                <w:rFonts w:ascii="Arial" w:hAnsi="Arial"/>
                <w:i/>
                <w:sz w:val="18"/>
                <w:lang w:val="x-none" w:eastAsia="sv-SE"/>
              </w:rPr>
              <w:t>sourceSCG</w:t>
            </w:r>
            <w:proofErr w:type="spellEnd"/>
            <w:r w:rsidRPr="002B38D5">
              <w:rPr>
                <w:rFonts w:ascii="Arial" w:hAnsi="Arial"/>
                <w:i/>
                <w:sz w:val="18"/>
                <w:lang w:val="x-none" w:eastAsia="sv-SE"/>
              </w:rPr>
              <w:t>-NR-Config</w:t>
            </w:r>
            <w:r w:rsidRPr="002B38D5">
              <w:rPr>
                <w:rFonts w:ascii="Arial" w:hAnsi="Arial"/>
                <w:sz w:val="18"/>
                <w:lang w:val="x-none" w:eastAsia="sv-SE"/>
              </w:rPr>
              <w:t xml:space="preserve"> and </w:t>
            </w:r>
            <w:proofErr w:type="spellStart"/>
            <w:r w:rsidRPr="002B38D5">
              <w:rPr>
                <w:rFonts w:ascii="Arial" w:hAnsi="Arial"/>
                <w:i/>
                <w:sz w:val="18"/>
                <w:lang w:val="x-none" w:eastAsia="sv-SE"/>
              </w:rPr>
              <w:t>sourceSCG</w:t>
            </w:r>
            <w:proofErr w:type="spellEnd"/>
            <w:r w:rsidRPr="002B38D5">
              <w:rPr>
                <w:rFonts w:ascii="Arial" w:hAnsi="Arial"/>
                <w:i/>
                <w:sz w:val="18"/>
                <w:lang w:val="x-none" w:eastAsia="sv-SE"/>
              </w:rPr>
              <w:t>-EUTRA-Config</w:t>
            </w:r>
            <w:r w:rsidRPr="002B38D5">
              <w:rPr>
                <w:rFonts w:ascii="Arial" w:hAnsi="Arial"/>
                <w:sz w:val="18"/>
                <w:lang w:val="x-none" w:eastAsia="sv-SE"/>
              </w:rPr>
              <w:t xml:space="preserve"> are absent.</w:t>
            </w:r>
          </w:p>
        </w:tc>
      </w:tr>
      <w:tr w:rsidR="002B38D5" w:rsidRPr="002B38D5" w14:paraId="710C95D9"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79999D19"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sourceSCG</w:t>
            </w:r>
            <w:proofErr w:type="spellEnd"/>
            <w:r w:rsidRPr="002B38D5">
              <w:rPr>
                <w:rFonts w:ascii="Arial" w:hAnsi="Arial"/>
                <w:b/>
                <w:i/>
                <w:sz w:val="18"/>
                <w:lang w:val="x-none" w:eastAsia="sv-SE"/>
              </w:rPr>
              <w:t>-EUTRA-Config</w:t>
            </w:r>
          </w:p>
          <w:p w14:paraId="152CC19E" w14:textId="77777777" w:rsidR="002B38D5" w:rsidRPr="002B38D5" w:rsidRDefault="002B38D5" w:rsidP="002B38D5">
            <w:pPr>
              <w:keepNext/>
              <w:keepLines/>
              <w:spacing w:after="0"/>
              <w:rPr>
                <w:rFonts w:ascii="Arial" w:hAnsi="Arial"/>
                <w:b/>
                <w:i/>
                <w:sz w:val="18"/>
                <w:lang w:val="x-none" w:eastAsia="sv-SE"/>
              </w:rPr>
            </w:pPr>
            <w:r w:rsidRPr="002B38D5">
              <w:rPr>
                <w:rFonts w:ascii="Arial" w:hAnsi="Arial"/>
                <w:sz w:val="18"/>
                <w:lang w:val="x-none" w:eastAsia="sv-SE"/>
              </w:rPr>
              <w:t xml:space="preserve">Contains the current dedicated SCG configuration in </w:t>
            </w:r>
            <w:proofErr w:type="spellStart"/>
            <w:r w:rsidRPr="002B38D5">
              <w:rPr>
                <w:rFonts w:ascii="Arial" w:hAnsi="Arial"/>
                <w:i/>
                <w:sz w:val="18"/>
                <w:lang w:val="x-none" w:eastAsia="sv-SE"/>
              </w:rPr>
              <w:t>RRCConnectionReconfiguration</w:t>
            </w:r>
            <w:proofErr w:type="spellEnd"/>
            <w:r w:rsidRPr="002B38D5">
              <w:rPr>
                <w:rFonts w:ascii="Arial" w:hAnsi="Arial"/>
                <w:sz w:val="18"/>
                <w:lang w:val="x-none" w:eastAsia="sv-SE"/>
              </w:rPr>
              <w:t xml:space="preserve"> message as specified in TS 36.331 [10] and generated entirely by the SN. In this version of the specification, the E-UTRA </w:t>
            </w:r>
            <w:proofErr w:type="spellStart"/>
            <w:r w:rsidRPr="002B38D5">
              <w:rPr>
                <w:rFonts w:ascii="Arial" w:hAnsi="Arial"/>
                <w:i/>
                <w:sz w:val="18"/>
                <w:lang w:val="x-none" w:eastAsia="sv-SE"/>
              </w:rPr>
              <w:t>RRCConnectionReconfiguration</w:t>
            </w:r>
            <w:proofErr w:type="spellEnd"/>
            <w:r w:rsidRPr="002B38D5">
              <w:rPr>
                <w:rFonts w:ascii="Arial" w:hAnsi="Arial"/>
                <w:sz w:val="18"/>
                <w:lang w:val="x-none" w:eastAsia="sv-SE"/>
              </w:rPr>
              <w:t xml:space="preserve"> message can only include the field </w:t>
            </w:r>
            <w:proofErr w:type="spellStart"/>
            <w:r w:rsidRPr="002B38D5">
              <w:rPr>
                <w:rFonts w:ascii="Arial" w:hAnsi="Arial"/>
                <w:i/>
                <w:sz w:val="18"/>
                <w:lang w:val="x-none" w:eastAsia="sv-SE"/>
              </w:rPr>
              <w:t>scg</w:t>
            </w:r>
            <w:proofErr w:type="spellEnd"/>
            <w:r w:rsidRPr="002B38D5">
              <w:rPr>
                <w:rFonts w:ascii="Arial" w:hAnsi="Arial"/>
                <w:i/>
                <w:sz w:val="18"/>
                <w:lang w:val="x-none" w:eastAsia="sv-SE"/>
              </w:rPr>
              <w:t>-Configuration</w:t>
            </w:r>
            <w:r w:rsidRPr="002B38D5">
              <w:rPr>
                <w:sz w:val="18"/>
                <w:lang w:val="x-none" w:eastAsia="sv-SE"/>
              </w:rPr>
              <w:t xml:space="preserve"> </w:t>
            </w:r>
            <w:r w:rsidRPr="002B38D5">
              <w:rPr>
                <w:rFonts w:ascii="Arial" w:hAnsi="Arial"/>
                <w:sz w:val="18"/>
                <w:lang w:val="x-none" w:eastAsia="sv-SE"/>
              </w:rPr>
              <w:t>. This field is only used in NE-DC.</w:t>
            </w:r>
          </w:p>
        </w:tc>
      </w:tr>
      <w:tr w:rsidR="002B38D5" w:rsidRPr="002B38D5" w14:paraId="2CCCB19A"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0ADDA2AB" w14:textId="77777777" w:rsidR="002B38D5" w:rsidRPr="002B38D5" w:rsidRDefault="002B38D5" w:rsidP="002B38D5">
            <w:pPr>
              <w:keepNext/>
              <w:keepLines/>
              <w:spacing w:after="0"/>
              <w:rPr>
                <w:rFonts w:ascii="Arial" w:hAnsi="Arial"/>
                <w:b/>
                <w:i/>
                <w:sz w:val="18"/>
                <w:lang w:val="x-none" w:eastAsia="sv-SE"/>
              </w:rPr>
            </w:pPr>
            <w:proofErr w:type="spellStart"/>
            <w:r w:rsidRPr="002B38D5">
              <w:rPr>
                <w:rFonts w:ascii="Arial" w:hAnsi="Arial"/>
                <w:b/>
                <w:i/>
                <w:sz w:val="18"/>
                <w:lang w:val="x-none" w:eastAsia="sv-SE"/>
              </w:rPr>
              <w:t>sourceSCG</w:t>
            </w:r>
            <w:proofErr w:type="spellEnd"/>
            <w:r w:rsidRPr="002B38D5">
              <w:rPr>
                <w:rFonts w:ascii="Arial" w:hAnsi="Arial"/>
                <w:b/>
                <w:i/>
                <w:sz w:val="18"/>
                <w:lang w:val="x-none" w:eastAsia="sv-SE"/>
              </w:rPr>
              <w:t>-NR-Config</w:t>
            </w:r>
          </w:p>
          <w:p w14:paraId="73B61EE8" w14:textId="77777777" w:rsidR="002B38D5" w:rsidRPr="002B38D5" w:rsidRDefault="002B38D5" w:rsidP="002B38D5">
            <w:pPr>
              <w:keepNext/>
              <w:keepLines/>
              <w:spacing w:after="0"/>
              <w:rPr>
                <w:rFonts w:ascii="Arial" w:hAnsi="Arial"/>
                <w:b/>
                <w:i/>
                <w:sz w:val="18"/>
                <w:lang w:val="x-none" w:eastAsia="sv-SE"/>
              </w:rPr>
            </w:pPr>
            <w:r w:rsidRPr="002B38D5">
              <w:rPr>
                <w:rFonts w:ascii="Arial" w:hAnsi="Arial"/>
                <w:sz w:val="18"/>
                <w:lang w:val="x-none" w:eastAsia="sv-SE"/>
              </w:rPr>
              <w:t xml:space="preserve">Contains the current dedicated SCG configuration in </w:t>
            </w:r>
            <w:proofErr w:type="spellStart"/>
            <w:r w:rsidRPr="002B38D5">
              <w:rPr>
                <w:rFonts w:ascii="Arial" w:hAnsi="Arial"/>
                <w:i/>
                <w:sz w:val="18"/>
                <w:lang w:val="x-none" w:eastAsia="sv-SE"/>
              </w:rPr>
              <w:t>RRCReconfiguration</w:t>
            </w:r>
            <w:proofErr w:type="spellEnd"/>
            <w:r w:rsidRPr="002B38D5">
              <w:rPr>
                <w:rFonts w:ascii="Arial" w:hAnsi="Arial"/>
                <w:sz w:val="18"/>
                <w:lang w:val="x-none" w:eastAsia="sv-SE"/>
              </w:rPr>
              <w:t xml:space="preserve"> message as generated entirely by the SN. In this version of the specification, the </w:t>
            </w:r>
            <w:proofErr w:type="spellStart"/>
            <w:r w:rsidRPr="002B38D5">
              <w:rPr>
                <w:rFonts w:ascii="Arial" w:hAnsi="Arial"/>
                <w:i/>
                <w:sz w:val="18"/>
                <w:lang w:val="x-none" w:eastAsia="sv-SE"/>
              </w:rPr>
              <w:t>RRCReconfiguration</w:t>
            </w:r>
            <w:proofErr w:type="spellEnd"/>
            <w:r w:rsidRPr="002B38D5">
              <w:rPr>
                <w:rFonts w:ascii="Arial" w:hAnsi="Arial"/>
                <w:sz w:val="18"/>
                <w:lang w:val="x-none" w:eastAsia="sv-SE"/>
              </w:rPr>
              <w:t xml:space="preserve"> message can only include fields </w:t>
            </w:r>
            <w:proofErr w:type="spellStart"/>
            <w:r w:rsidRPr="002B38D5">
              <w:rPr>
                <w:rFonts w:ascii="Arial" w:hAnsi="Arial"/>
                <w:i/>
                <w:sz w:val="18"/>
                <w:lang w:val="x-none" w:eastAsia="sv-SE"/>
              </w:rPr>
              <w:t>secondaryCellGroup</w:t>
            </w:r>
            <w:proofErr w:type="spellEnd"/>
            <w:r w:rsidRPr="002B38D5">
              <w:rPr>
                <w:rFonts w:ascii="Arial" w:hAnsi="Arial"/>
                <w:sz w:val="18"/>
                <w:lang w:val="x-none" w:eastAsia="sv-SE"/>
              </w:rPr>
              <w:t xml:space="preserve"> and </w:t>
            </w:r>
            <w:proofErr w:type="spellStart"/>
            <w:r w:rsidRPr="002B38D5">
              <w:rPr>
                <w:rFonts w:ascii="Arial" w:hAnsi="Arial"/>
                <w:i/>
                <w:sz w:val="18"/>
                <w:lang w:val="x-none" w:eastAsia="sv-SE"/>
              </w:rPr>
              <w:t>measConfig</w:t>
            </w:r>
            <w:proofErr w:type="spellEnd"/>
            <w:r w:rsidRPr="002B38D5">
              <w:rPr>
                <w:rFonts w:ascii="Arial" w:hAnsi="Arial"/>
                <w:sz w:val="18"/>
                <w:lang w:val="x-none" w:eastAsia="sv-SE"/>
              </w:rPr>
              <w:t>. This field is only used in NR-DC.</w:t>
            </w:r>
          </w:p>
        </w:tc>
      </w:tr>
    </w:tbl>
    <w:p w14:paraId="43C63C95" w14:textId="77777777" w:rsidR="002B38D5" w:rsidRPr="002B38D5" w:rsidRDefault="002B38D5" w:rsidP="002B38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8D5" w:rsidRPr="002B38D5" w14:paraId="05700712"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270EFF97" w14:textId="77777777" w:rsidR="002B38D5" w:rsidRPr="002B38D5" w:rsidRDefault="002B38D5" w:rsidP="002B38D5">
            <w:pPr>
              <w:keepNext/>
              <w:keepLines/>
              <w:spacing w:after="0"/>
              <w:jc w:val="center"/>
              <w:rPr>
                <w:rFonts w:ascii="Arial" w:hAnsi="Arial"/>
                <w:b/>
                <w:sz w:val="18"/>
                <w:lang w:val="x-none" w:eastAsia="sv-SE"/>
              </w:rPr>
            </w:pPr>
            <w:r w:rsidRPr="002B38D5">
              <w:rPr>
                <w:rFonts w:ascii="Arial" w:hAnsi="Arial"/>
                <w:b/>
                <w:i/>
                <w:sz w:val="18"/>
                <w:szCs w:val="22"/>
                <w:lang w:val="x-none" w:eastAsia="sv-SE"/>
              </w:rPr>
              <w:lastRenderedPageBreak/>
              <w:t xml:space="preserve">AS-Context </w:t>
            </w:r>
            <w:r w:rsidRPr="002B38D5">
              <w:rPr>
                <w:rFonts w:ascii="Arial" w:hAnsi="Arial"/>
                <w:b/>
                <w:sz w:val="18"/>
                <w:szCs w:val="22"/>
                <w:lang w:val="x-none" w:eastAsia="sv-SE"/>
              </w:rPr>
              <w:t>field descriptions</w:t>
            </w:r>
          </w:p>
        </w:tc>
      </w:tr>
      <w:tr w:rsidR="002B38D5" w:rsidRPr="002B38D5" w14:paraId="764042D7" w14:textId="77777777" w:rsidTr="005A2062">
        <w:trPr>
          <w:ins w:id="103" w:author="Ericsson" w:date="2020-12-17T13:35:00Z"/>
        </w:trPr>
        <w:tc>
          <w:tcPr>
            <w:tcW w:w="14173" w:type="dxa"/>
            <w:tcBorders>
              <w:top w:val="single" w:sz="4" w:space="0" w:color="auto"/>
              <w:left w:val="single" w:sz="4" w:space="0" w:color="auto"/>
              <w:bottom w:val="single" w:sz="4" w:space="0" w:color="auto"/>
              <w:right w:val="single" w:sz="4" w:space="0" w:color="auto"/>
            </w:tcBorders>
          </w:tcPr>
          <w:p w14:paraId="35CBEE65" w14:textId="77777777" w:rsidR="002B38D5" w:rsidRPr="002B38D5" w:rsidRDefault="002B38D5" w:rsidP="002B38D5">
            <w:pPr>
              <w:keepNext/>
              <w:keepLines/>
              <w:spacing w:after="0"/>
              <w:rPr>
                <w:ins w:id="104" w:author="Ericsson" w:date="2020-12-17T13:35:00Z"/>
                <w:rFonts w:ascii="Arial" w:hAnsi="Arial"/>
                <w:b/>
                <w:i/>
                <w:sz w:val="18"/>
                <w:lang w:val="x-none" w:eastAsia="x-none"/>
              </w:rPr>
            </w:pPr>
            <w:proofErr w:type="spellStart"/>
            <w:ins w:id="105" w:author="Ericsson" w:date="2020-12-17T13:35:00Z">
              <w:r w:rsidRPr="002B38D5">
                <w:rPr>
                  <w:rFonts w:ascii="Arial" w:hAnsi="Arial"/>
                  <w:b/>
                  <w:i/>
                  <w:sz w:val="18"/>
                  <w:lang w:val="x-none" w:eastAsia="x-none"/>
                </w:rPr>
                <w:t>configRestrictInfoDAPS</w:t>
              </w:r>
              <w:proofErr w:type="spellEnd"/>
            </w:ins>
          </w:p>
          <w:p w14:paraId="6B855CA6" w14:textId="77777777" w:rsidR="002B38D5" w:rsidRPr="002B38D5" w:rsidRDefault="002B38D5" w:rsidP="002B38D5">
            <w:pPr>
              <w:keepNext/>
              <w:keepLines/>
              <w:spacing w:after="0"/>
              <w:rPr>
                <w:ins w:id="106" w:author="Ericsson" w:date="2020-12-17T13:35:00Z"/>
                <w:rFonts w:ascii="Arial" w:hAnsi="Arial"/>
                <w:b/>
                <w:bCs/>
                <w:i/>
                <w:iCs/>
                <w:sz w:val="18"/>
                <w:lang w:val="x-none" w:eastAsia="x-none"/>
              </w:rPr>
            </w:pPr>
            <w:ins w:id="107" w:author="Ericsson" w:date="2020-12-17T13:35:00Z">
              <w:r w:rsidRPr="002B38D5">
                <w:rPr>
                  <w:rFonts w:ascii="Arial" w:hAnsi="Arial"/>
                  <w:sz w:val="18"/>
                  <w:lang w:val="x-none" w:eastAsia="x-none"/>
                </w:rPr>
                <w:t>Includes fields for which sou</w:t>
              </w:r>
            </w:ins>
            <w:ins w:id="108" w:author="Ericsson" w:date="2020-12-22T10:06:00Z">
              <w:r w:rsidRPr="002B38D5">
                <w:rPr>
                  <w:rFonts w:ascii="Arial" w:hAnsi="Arial"/>
                  <w:sz w:val="18"/>
                  <w:lang w:val="en-US" w:eastAsia="x-none"/>
                </w:rPr>
                <w:t>r</w:t>
              </w:r>
            </w:ins>
            <w:proofErr w:type="spellStart"/>
            <w:ins w:id="109" w:author="Ericsson" w:date="2020-12-17T13:35:00Z">
              <w:r w:rsidRPr="002B38D5">
                <w:rPr>
                  <w:rFonts w:ascii="Arial" w:hAnsi="Arial"/>
                  <w:sz w:val="18"/>
                  <w:lang w:val="x-none" w:eastAsia="x-none"/>
                </w:rPr>
                <w:t>ce</w:t>
              </w:r>
              <w:proofErr w:type="spellEnd"/>
              <w:r w:rsidRPr="002B38D5">
                <w:rPr>
                  <w:rFonts w:ascii="Arial" w:hAnsi="Arial"/>
                  <w:sz w:val="18"/>
                  <w:lang w:val="x-none" w:eastAsia="x-none"/>
                </w:rPr>
                <w:t xml:space="preserve"> cell </w:t>
              </w:r>
              <w:proofErr w:type="spellStart"/>
              <w:r w:rsidRPr="002B38D5">
                <w:rPr>
                  <w:rFonts w:ascii="Arial" w:hAnsi="Arial"/>
                  <w:sz w:val="18"/>
                  <w:lang w:val="x-none" w:eastAsia="x-none"/>
                </w:rPr>
                <w:t>explictly</w:t>
              </w:r>
              <w:proofErr w:type="spellEnd"/>
              <w:r w:rsidRPr="002B38D5">
                <w:rPr>
                  <w:rFonts w:ascii="Arial" w:hAnsi="Arial"/>
                  <w:sz w:val="18"/>
                  <w:lang w:val="x-none" w:eastAsia="x-none"/>
                </w:rPr>
                <w:t xml:space="preserve"> indicates the restriction to be observed by target cell during DAPS handover.</w:t>
              </w:r>
            </w:ins>
          </w:p>
        </w:tc>
      </w:tr>
      <w:tr w:rsidR="002B38D5" w:rsidRPr="002B38D5" w14:paraId="3B7593A3" w14:textId="77777777" w:rsidTr="005A2062">
        <w:tc>
          <w:tcPr>
            <w:tcW w:w="14173" w:type="dxa"/>
            <w:tcBorders>
              <w:top w:val="single" w:sz="4" w:space="0" w:color="auto"/>
              <w:left w:val="single" w:sz="4" w:space="0" w:color="auto"/>
              <w:bottom w:val="single" w:sz="4" w:space="0" w:color="auto"/>
              <w:right w:val="single" w:sz="4" w:space="0" w:color="auto"/>
            </w:tcBorders>
          </w:tcPr>
          <w:p w14:paraId="1A5119BC" w14:textId="77777777" w:rsidR="002B38D5" w:rsidRPr="002B38D5" w:rsidRDefault="002B38D5" w:rsidP="002B38D5">
            <w:pPr>
              <w:keepNext/>
              <w:keepLines/>
              <w:spacing w:after="0"/>
              <w:rPr>
                <w:rFonts w:ascii="Arial" w:hAnsi="Arial"/>
                <w:b/>
                <w:bCs/>
                <w:i/>
                <w:iCs/>
                <w:sz w:val="18"/>
                <w:lang w:val="x-none" w:eastAsia="x-none"/>
              </w:rPr>
            </w:pPr>
            <w:proofErr w:type="spellStart"/>
            <w:r w:rsidRPr="002B38D5">
              <w:rPr>
                <w:rFonts w:ascii="Arial" w:hAnsi="Arial"/>
                <w:b/>
                <w:bCs/>
                <w:i/>
                <w:iCs/>
                <w:sz w:val="18"/>
                <w:lang w:val="x-none" w:eastAsia="x-none"/>
              </w:rPr>
              <w:t>needForGapsInfoNR</w:t>
            </w:r>
            <w:proofErr w:type="spellEnd"/>
          </w:p>
          <w:p w14:paraId="3454FCDE"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szCs w:val="22"/>
                <w:lang w:val="x-none" w:eastAsia="x-none"/>
              </w:rPr>
              <w:t>Includes measurement gap requirement information of the UE for NR target bands.</w:t>
            </w:r>
          </w:p>
        </w:tc>
      </w:tr>
      <w:tr w:rsidR="002B38D5" w:rsidRPr="002B38D5" w14:paraId="5FC6AA32"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28AD9687" w14:textId="77777777" w:rsidR="002B38D5" w:rsidRPr="002B38D5" w:rsidRDefault="002B38D5" w:rsidP="002B38D5">
            <w:pPr>
              <w:keepNext/>
              <w:keepLines/>
              <w:spacing w:after="0"/>
              <w:rPr>
                <w:rFonts w:ascii="Arial" w:hAnsi="Arial"/>
                <w:b/>
                <w:i/>
                <w:sz w:val="18"/>
                <w:szCs w:val="22"/>
                <w:lang w:val="x-none" w:eastAsia="sv-SE"/>
              </w:rPr>
            </w:pPr>
            <w:proofErr w:type="spellStart"/>
            <w:r w:rsidRPr="002B38D5">
              <w:rPr>
                <w:rFonts w:ascii="Arial" w:hAnsi="Arial"/>
                <w:b/>
                <w:i/>
                <w:sz w:val="18"/>
                <w:szCs w:val="22"/>
                <w:lang w:val="x-none" w:eastAsia="sv-SE"/>
              </w:rPr>
              <w:t>selectedBandCombinationSN</w:t>
            </w:r>
            <w:proofErr w:type="spellEnd"/>
          </w:p>
          <w:p w14:paraId="2674895E" w14:textId="77777777" w:rsidR="002B38D5" w:rsidRPr="002B38D5" w:rsidRDefault="002B38D5" w:rsidP="002B38D5">
            <w:pPr>
              <w:keepNext/>
              <w:keepLines/>
              <w:spacing w:after="0"/>
              <w:rPr>
                <w:rFonts w:ascii="Arial" w:hAnsi="Arial"/>
                <w:sz w:val="18"/>
                <w:szCs w:val="22"/>
                <w:lang w:val="x-none" w:eastAsia="sv-SE"/>
              </w:rPr>
            </w:pPr>
            <w:r w:rsidRPr="002B38D5">
              <w:rPr>
                <w:rFonts w:ascii="Arial" w:hAnsi="Arial"/>
                <w:sz w:val="18"/>
                <w:szCs w:val="22"/>
                <w:lang w:val="x-none" w:eastAsia="sv-SE"/>
              </w:rPr>
              <w:t>Indicates the band combination selected by SN in (NG)EN-DC, NE-DC, and NR-DC.</w:t>
            </w:r>
          </w:p>
        </w:tc>
      </w:tr>
      <w:tr w:rsidR="002B38D5" w:rsidRPr="002B38D5" w14:paraId="200E4F58"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637C3234" w14:textId="77777777" w:rsidR="002B38D5" w:rsidRPr="002B38D5" w:rsidRDefault="002B38D5" w:rsidP="002B38D5">
            <w:pPr>
              <w:keepNext/>
              <w:keepLines/>
              <w:spacing w:after="0"/>
              <w:rPr>
                <w:rFonts w:ascii="Arial" w:hAnsi="Arial"/>
                <w:b/>
                <w:bCs/>
                <w:i/>
                <w:iCs/>
                <w:sz w:val="18"/>
                <w:lang w:val="x-none" w:eastAsia="sv-SE"/>
              </w:rPr>
            </w:pPr>
            <w:proofErr w:type="spellStart"/>
            <w:r w:rsidRPr="002B38D5">
              <w:rPr>
                <w:rFonts w:ascii="Arial" w:hAnsi="Arial"/>
                <w:b/>
                <w:bCs/>
                <w:i/>
                <w:iCs/>
                <w:sz w:val="18"/>
                <w:lang w:val="x-none" w:eastAsia="sv-SE"/>
              </w:rPr>
              <w:t>sidelinkUEInformationEUTRA</w:t>
            </w:r>
            <w:proofErr w:type="spellEnd"/>
          </w:p>
          <w:p w14:paraId="2E9EE044"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lang w:val="x-none" w:eastAsia="en-GB"/>
              </w:rPr>
              <w:t xml:space="preserve">This field includes </w:t>
            </w:r>
            <w:proofErr w:type="spellStart"/>
            <w:r w:rsidRPr="002B38D5">
              <w:rPr>
                <w:rFonts w:ascii="Arial" w:hAnsi="Arial"/>
                <w:i/>
                <w:iCs/>
                <w:sz w:val="18"/>
                <w:lang w:val="x-none" w:eastAsia="sv-SE"/>
              </w:rPr>
              <w:t>SidelinkUEInformation</w:t>
            </w:r>
            <w:proofErr w:type="spellEnd"/>
            <w:r w:rsidRPr="002B38D5">
              <w:rPr>
                <w:rFonts w:ascii="Arial" w:hAnsi="Arial"/>
                <w:sz w:val="18"/>
                <w:lang w:val="x-none" w:eastAsia="sv-SE"/>
              </w:rPr>
              <w:t xml:space="preserve"> IE as specified in TS 36.331 [10].</w:t>
            </w:r>
          </w:p>
        </w:tc>
      </w:tr>
      <w:tr w:rsidR="002B38D5" w:rsidRPr="002B38D5" w14:paraId="610D2EB6"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6006B71D" w14:textId="77777777" w:rsidR="002B38D5" w:rsidRPr="002B38D5" w:rsidRDefault="002B38D5" w:rsidP="002B38D5">
            <w:pPr>
              <w:keepNext/>
              <w:keepLines/>
              <w:spacing w:after="0"/>
              <w:rPr>
                <w:rFonts w:ascii="Arial" w:hAnsi="Arial"/>
                <w:b/>
                <w:bCs/>
                <w:i/>
                <w:iCs/>
                <w:sz w:val="18"/>
                <w:lang w:val="x-none" w:eastAsia="sv-SE"/>
              </w:rPr>
            </w:pPr>
            <w:proofErr w:type="spellStart"/>
            <w:r w:rsidRPr="002B38D5">
              <w:rPr>
                <w:rFonts w:ascii="Arial" w:hAnsi="Arial"/>
                <w:b/>
                <w:bCs/>
                <w:i/>
                <w:iCs/>
                <w:sz w:val="18"/>
                <w:lang w:val="x-none" w:eastAsia="sv-SE"/>
              </w:rPr>
              <w:t>sidelinkUEInformationNR</w:t>
            </w:r>
            <w:proofErr w:type="spellEnd"/>
          </w:p>
          <w:p w14:paraId="7CABACB2" w14:textId="77777777" w:rsidR="002B38D5" w:rsidRPr="002B38D5" w:rsidRDefault="002B38D5" w:rsidP="002B38D5">
            <w:pPr>
              <w:keepNext/>
              <w:keepLines/>
              <w:spacing w:after="0"/>
              <w:rPr>
                <w:rFonts w:ascii="Arial" w:hAnsi="Arial"/>
                <w:sz w:val="18"/>
                <w:lang w:val="x-none" w:eastAsia="sv-SE"/>
              </w:rPr>
            </w:pPr>
            <w:r w:rsidRPr="002B38D5">
              <w:rPr>
                <w:rFonts w:ascii="Arial" w:hAnsi="Arial"/>
                <w:sz w:val="18"/>
                <w:lang w:val="x-none" w:eastAsia="en-GB"/>
              </w:rPr>
              <w:t xml:space="preserve">This field includes </w:t>
            </w:r>
            <w:proofErr w:type="spellStart"/>
            <w:r w:rsidRPr="002B38D5">
              <w:rPr>
                <w:rFonts w:ascii="Arial" w:hAnsi="Arial"/>
                <w:i/>
                <w:iCs/>
                <w:sz w:val="18"/>
                <w:lang w:val="x-none" w:eastAsia="sv-SE"/>
              </w:rPr>
              <w:t>SidelinkUEInformationNR</w:t>
            </w:r>
            <w:proofErr w:type="spellEnd"/>
            <w:r w:rsidRPr="002B38D5">
              <w:rPr>
                <w:rFonts w:ascii="Arial" w:hAnsi="Arial"/>
                <w:sz w:val="18"/>
                <w:lang w:val="x-none" w:eastAsia="sv-SE"/>
              </w:rPr>
              <w:t xml:space="preserve"> IE.</w:t>
            </w:r>
          </w:p>
        </w:tc>
      </w:tr>
      <w:tr w:rsidR="002B38D5" w:rsidRPr="002B38D5" w14:paraId="09DD51A5"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51C5D44F" w14:textId="77777777" w:rsidR="002B38D5" w:rsidRPr="002B38D5" w:rsidRDefault="002B38D5" w:rsidP="002B38D5">
            <w:pPr>
              <w:keepNext/>
              <w:keepLines/>
              <w:spacing w:after="0"/>
              <w:rPr>
                <w:rFonts w:ascii="Arial" w:hAnsi="Arial"/>
                <w:b/>
                <w:i/>
                <w:sz w:val="18"/>
                <w:szCs w:val="22"/>
                <w:lang w:val="x-none" w:eastAsia="sv-SE"/>
              </w:rPr>
            </w:pPr>
            <w:proofErr w:type="spellStart"/>
            <w:r w:rsidRPr="002B38D5">
              <w:rPr>
                <w:rFonts w:ascii="Arial" w:hAnsi="Arial"/>
                <w:b/>
                <w:i/>
                <w:sz w:val="18"/>
                <w:szCs w:val="22"/>
                <w:lang w:val="x-none" w:eastAsia="sv-SE"/>
              </w:rPr>
              <w:t>ueAssistanceInformation</w:t>
            </w:r>
            <w:proofErr w:type="spellEnd"/>
          </w:p>
          <w:p w14:paraId="2D6EAC86" w14:textId="77777777" w:rsidR="002B38D5" w:rsidRPr="002B38D5" w:rsidRDefault="002B38D5" w:rsidP="002B38D5">
            <w:pPr>
              <w:keepNext/>
              <w:keepLines/>
              <w:spacing w:after="0"/>
              <w:rPr>
                <w:rFonts w:ascii="Arial" w:hAnsi="Arial"/>
                <w:sz w:val="18"/>
                <w:szCs w:val="22"/>
                <w:lang w:val="x-none" w:eastAsia="sv-SE"/>
              </w:rPr>
            </w:pPr>
            <w:r w:rsidRPr="002B38D5">
              <w:rPr>
                <w:rFonts w:ascii="Arial" w:hAnsi="Arial"/>
                <w:sz w:val="18"/>
                <w:szCs w:val="22"/>
                <w:lang w:val="x-none" w:eastAsia="sv-SE"/>
              </w:rPr>
              <w:t>Includes for each UE assistance feature the information last reported by the UE, if any.</w:t>
            </w:r>
          </w:p>
        </w:tc>
      </w:tr>
      <w:tr w:rsidR="002B38D5" w:rsidRPr="002B38D5" w14:paraId="435F34E1"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0A91ECEE" w14:textId="77777777" w:rsidR="002B38D5" w:rsidRPr="002B38D5" w:rsidRDefault="002B38D5" w:rsidP="002B38D5">
            <w:pPr>
              <w:keepNext/>
              <w:keepLines/>
              <w:spacing w:after="0"/>
              <w:rPr>
                <w:rFonts w:ascii="Arial" w:hAnsi="Arial"/>
                <w:b/>
                <w:i/>
                <w:sz w:val="18"/>
                <w:szCs w:val="22"/>
                <w:lang w:val="x-none" w:eastAsia="sv-SE"/>
              </w:rPr>
            </w:pPr>
            <w:proofErr w:type="spellStart"/>
            <w:r w:rsidRPr="002B38D5">
              <w:rPr>
                <w:rFonts w:ascii="Arial" w:hAnsi="Arial"/>
                <w:b/>
                <w:i/>
                <w:sz w:val="18"/>
                <w:szCs w:val="22"/>
                <w:lang w:val="x-none" w:eastAsia="sv-SE"/>
              </w:rPr>
              <w:t>ueAssistanceInformationSCG</w:t>
            </w:r>
            <w:proofErr w:type="spellEnd"/>
          </w:p>
          <w:p w14:paraId="1B3B0C9A" w14:textId="77777777" w:rsidR="002B38D5" w:rsidRPr="002B38D5" w:rsidRDefault="002B38D5" w:rsidP="002B38D5">
            <w:pPr>
              <w:keepNext/>
              <w:keepLines/>
              <w:spacing w:after="0"/>
              <w:rPr>
                <w:rFonts w:ascii="Arial" w:hAnsi="Arial"/>
                <w:b/>
                <w:i/>
                <w:sz w:val="18"/>
                <w:szCs w:val="22"/>
                <w:lang w:val="x-none" w:eastAsia="sv-SE"/>
              </w:rPr>
            </w:pPr>
            <w:r w:rsidRPr="002B38D5">
              <w:rPr>
                <w:rFonts w:ascii="Arial" w:hAnsi="Arial"/>
                <w:sz w:val="18"/>
                <w:szCs w:val="22"/>
                <w:lang w:val="x-none" w:eastAsia="sv-SE"/>
              </w:rPr>
              <w:t xml:space="preserve">Includes for each UE assistance feature associated with the SCG, the information last reported by the UE in the NR </w:t>
            </w:r>
            <w:proofErr w:type="spellStart"/>
            <w:r w:rsidRPr="002B38D5">
              <w:rPr>
                <w:rFonts w:ascii="Arial" w:hAnsi="Arial"/>
                <w:i/>
                <w:sz w:val="18"/>
                <w:szCs w:val="22"/>
                <w:lang w:val="x-none" w:eastAsia="sv-SE"/>
              </w:rPr>
              <w:t>UEAssistanceInformation</w:t>
            </w:r>
            <w:proofErr w:type="spellEnd"/>
            <w:r w:rsidRPr="002B38D5">
              <w:rPr>
                <w:rFonts w:ascii="Arial" w:hAnsi="Arial"/>
                <w:sz w:val="18"/>
                <w:szCs w:val="22"/>
                <w:lang w:val="x-none" w:eastAsia="sv-SE"/>
              </w:rPr>
              <w:t xml:space="preserve"> message for the SCG, if any.</w:t>
            </w:r>
          </w:p>
        </w:tc>
      </w:tr>
    </w:tbl>
    <w:p w14:paraId="367C79C6" w14:textId="77777777" w:rsidR="002B38D5" w:rsidRPr="002B38D5" w:rsidRDefault="002B38D5" w:rsidP="002B38D5">
      <w:pPr>
        <w:rPr>
          <w:ins w:id="110" w:author="Ericsson" w:date="2020-12-17T13:35:00Z"/>
        </w:rPr>
      </w:pPr>
    </w:p>
    <w:p w14:paraId="60587932" w14:textId="77777777" w:rsidR="002B38D5" w:rsidRPr="002B38D5" w:rsidRDefault="002B38D5" w:rsidP="002B38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8D5" w:rsidRPr="002B38D5" w14:paraId="3424B2D9"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3D2E4BF4" w14:textId="77777777" w:rsidR="002B38D5" w:rsidRPr="002B38D5" w:rsidRDefault="002B38D5" w:rsidP="002B38D5">
            <w:pPr>
              <w:keepNext/>
              <w:keepLines/>
              <w:spacing w:after="0"/>
              <w:jc w:val="center"/>
              <w:rPr>
                <w:rFonts w:ascii="Arial" w:hAnsi="Arial"/>
                <w:b/>
                <w:sz w:val="18"/>
                <w:lang w:val="x-none" w:eastAsia="sv-SE"/>
              </w:rPr>
            </w:pPr>
            <w:r w:rsidRPr="002B38D5">
              <w:rPr>
                <w:rFonts w:ascii="Arial" w:hAnsi="Arial"/>
                <w:b/>
                <w:i/>
                <w:sz w:val="18"/>
                <w:szCs w:val="22"/>
                <w:lang w:val="x-none" w:eastAsia="sv-SE"/>
              </w:rPr>
              <w:t>RRM</w:t>
            </w:r>
            <w:r w:rsidRPr="002B38D5">
              <w:rPr>
                <w:rFonts w:ascii="Arial" w:hAnsi="Arial"/>
                <w:b/>
                <w:i/>
                <w:sz w:val="18"/>
                <w:lang w:val="x-none" w:eastAsia="sv-SE"/>
              </w:rPr>
              <w:t>-Config</w:t>
            </w:r>
            <w:r w:rsidRPr="002B38D5">
              <w:rPr>
                <w:rFonts w:ascii="Arial" w:hAnsi="Arial"/>
                <w:b/>
                <w:i/>
                <w:sz w:val="18"/>
                <w:szCs w:val="22"/>
                <w:lang w:val="x-none" w:eastAsia="sv-SE"/>
              </w:rPr>
              <w:t xml:space="preserve"> </w:t>
            </w:r>
            <w:r w:rsidRPr="002B38D5">
              <w:rPr>
                <w:rFonts w:ascii="Arial" w:hAnsi="Arial"/>
                <w:b/>
                <w:sz w:val="18"/>
                <w:szCs w:val="22"/>
                <w:lang w:val="x-none" w:eastAsia="sv-SE"/>
              </w:rPr>
              <w:t>field descriptions</w:t>
            </w:r>
          </w:p>
        </w:tc>
      </w:tr>
      <w:tr w:rsidR="002B38D5" w:rsidRPr="002B38D5" w14:paraId="0FF0CC80"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7EEDF530" w14:textId="77777777" w:rsidR="002B38D5" w:rsidRPr="002B38D5" w:rsidRDefault="002B38D5" w:rsidP="002B38D5">
            <w:pPr>
              <w:keepNext/>
              <w:keepLines/>
              <w:spacing w:after="0"/>
              <w:rPr>
                <w:rFonts w:ascii="Arial" w:hAnsi="Arial"/>
                <w:sz w:val="18"/>
                <w:szCs w:val="22"/>
                <w:lang w:val="x-none" w:eastAsia="sv-SE"/>
              </w:rPr>
            </w:pPr>
            <w:proofErr w:type="spellStart"/>
            <w:r w:rsidRPr="002B38D5">
              <w:rPr>
                <w:rFonts w:ascii="Arial" w:hAnsi="Arial"/>
                <w:b/>
                <w:i/>
                <w:sz w:val="18"/>
                <w:szCs w:val="22"/>
                <w:lang w:val="x-none" w:eastAsia="sv-SE"/>
              </w:rPr>
              <w:t>candidateCellInfoList</w:t>
            </w:r>
            <w:proofErr w:type="spellEnd"/>
          </w:p>
          <w:p w14:paraId="09E421C9" w14:textId="77777777" w:rsidR="002B38D5" w:rsidRPr="002B38D5" w:rsidRDefault="002B38D5" w:rsidP="002B38D5">
            <w:pPr>
              <w:keepNext/>
              <w:keepLines/>
              <w:spacing w:after="0"/>
              <w:rPr>
                <w:rFonts w:ascii="Arial" w:eastAsia="SimSun" w:hAnsi="Arial"/>
                <w:sz w:val="18"/>
                <w:lang w:val="x-none" w:eastAsia="ko-KR"/>
              </w:rPr>
            </w:pPr>
            <w:r w:rsidRPr="002B38D5">
              <w:rPr>
                <w:rFonts w:ascii="Arial" w:hAnsi="Arial"/>
                <w:sz w:val="18"/>
                <w:szCs w:val="22"/>
                <w:lang w:val="x-none" w:eastAsia="sv-SE"/>
              </w:rPr>
              <w:t>A list of the best cells on each frequency for which measurement information was available</w:t>
            </w:r>
          </w:p>
        </w:tc>
      </w:tr>
      <w:tr w:rsidR="002B38D5" w:rsidRPr="002B38D5" w14:paraId="3DBCF8F8" w14:textId="77777777" w:rsidTr="005A2062">
        <w:tc>
          <w:tcPr>
            <w:tcW w:w="14173" w:type="dxa"/>
            <w:tcBorders>
              <w:top w:val="single" w:sz="4" w:space="0" w:color="auto"/>
              <w:left w:val="single" w:sz="4" w:space="0" w:color="auto"/>
              <w:bottom w:val="single" w:sz="4" w:space="0" w:color="auto"/>
              <w:right w:val="single" w:sz="4" w:space="0" w:color="auto"/>
            </w:tcBorders>
            <w:hideMark/>
          </w:tcPr>
          <w:p w14:paraId="23E211FC" w14:textId="77777777" w:rsidR="002B38D5" w:rsidRPr="002B38D5" w:rsidRDefault="002B38D5" w:rsidP="002B38D5">
            <w:pPr>
              <w:keepNext/>
              <w:keepLines/>
              <w:spacing w:after="0"/>
              <w:rPr>
                <w:rFonts w:ascii="Arial" w:hAnsi="Arial"/>
                <w:b/>
                <w:i/>
                <w:sz w:val="18"/>
                <w:szCs w:val="22"/>
                <w:lang w:val="x-none" w:eastAsia="sv-SE"/>
              </w:rPr>
            </w:pPr>
            <w:proofErr w:type="spellStart"/>
            <w:r w:rsidRPr="002B38D5">
              <w:rPr>
                <w:rFonts w:ascii="Arial" w:hAnsi="Arial"/>
                <w:b/>
                <w:i/>
                <w:sz w:val="18"/>
                <w:szCs w:val="22"/>
                <w:lang w:val="x-none" w:eastAsia="sv-SE"/>
              </w:rPr>
              <w:t>candidateCellInfoListSN</w:t>
            </w:r>
            <w:proofErr w:type="spellEnd"/>
            <w:r w:rsidRPr="002B38D5">
              <w:rPr>
                <w:rFonts w:ascii="Arial" w:hAnsi="Arial"/>
                <w:b/>
                <w:i/>
                <w:sz w:val="18"/>
                <w:szCs w:val="22"/>
                <w:lang w:val="x-none" w:eastAsia="sv-SE"/>
              </w:rPr>
              <w:t>-EUTRA</w:t>
            </w:r>
          </w:p>
          <w:p w14:paraId="32D8AEF7" w14:textId="77777777" w:rsidR="002B38D5" w:rsidRPr="002B38D5" w:rsidRDefault="002B38D5" w:rsidP="002B38D5">
            <w:pPr>
              <w:keepNext/>
              <w:keepLines/>
              <w:spacing w:after="0"/>
              <w:rPr>
                <w:rFonts w:ascii="Arial" w:hAnsi="Arial"/>
                <w:sz w:val="18"/>
                <w:szCs w:val="22"/>
                <w:lang w:val="x-none" w:eastAsia="sv-SE"/>
              </w:rPr>
            </w:pPr>
            <w:r w:rsidRPr="002B38D5">
              <w:rPr>
                <w:rFonts w:ascii="Arial" w:hAnsi="Arial"/>
                <w:sz w:val="18"/>
                <w:szCs w:val="22"/>
                <w:lang w:val="x-none" w:eastAsia="sv-SE"/>
              </w:rPr>
              <w:t xml:space="preserve">A list of EUTRA cells including serving cells and best </w:t>
            </w:r>
            <w:proofErr w:type="spellStart"/>
            <w:r w:rsidRPr="002B38D5">
              <w:rPr>
                <w:rFonts w:ascii="Arial" w:hAnsi="Arial"/>
                <w:sz w:val="18"/>
                <w:szCs w:val="22"/>
                <w:lang w:val="x-none" w:eastAsia="sv-SE"/>
              </w:rPr>
              <w:t>neighbour</w:t>
            </w:r>
            <w:proofErr w:type="spellEnd"/>
            <w:r w:rsidRPr="002B38D5">
              <w:rPr>
                <w:rFonts w:ascii="Arial" w:hAnsi="Arial"/>
                <w:sz w:val="18"/>
                <w:szCs w:val="22"/>
                <w:lang w:val="x-none" w:eastAsia="sv-SE"/>
              </w:rPr>
              <w:t xml:space="preserve"> cells on each serving frequency, for which measurement results were available. This field is only used in NE-DC.</w:t>
            </w:r>
            <w:r w:rsidRPr="002B38D5">
              <w:rPr>
                <w:sz w:val="18"/>
                <w:lang w:val="x-none" w:eastAsia="sv-SE"/>
              </w:rPr>
              <w:t xml:space="preserve"> </w:t>
            </w:r>
          </w:p>
        </w:tc>
      </w:tr>
    </w:tbl>
    <w:p w14:paraId="15A827A0" w14:textId="77777777" w:rsidR="002B38D5" w:rsidRPr="002B38D5" w:rsidRDefault="002B38D5" w:rsidP="002B38D5">
      <w:pPr>
        <w:rPr>
          <w:ins w:id="111" w:author="Ericsson" w:date="2020-12-17T13:3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8D5" w:rsidRPr="002B38D5" w14:paraId="28AB7579" w14:textId="77777777" w:rsidTr="005A2062">
        <w:trPr>
          <w:ins w:id="112" w:author="Ericsson" w:date="2020-12-17T13:35:00Z"/>
        </w:trPr>
        <w:tc>
          <w:tcPr>
            <w:tcW w:w="14173" w:type="dxa"/>
            <w:tcBorders>
              <w:top w:val="single" w:sz="4" w:space="0" w:color="auto"/>
              <w:left w:val="single" w:sz="4" w:space="0" w:color="auto"/>
              <w:bottom w:val="single" w:sz="4" w:space="0" w:color="auto"/>
              <w:right w:val="single" w:sz="4" w:space="0" w:color="auto"/>
            </w:tcBorders>
            <w:hideMark/>
          </w:tcPr>
          <w:p w14:paraId="6F04DD52" w14:textId="77777777" w:rsidR="002B38D5" w:rsidRPr="002B38D5" w:rsidRDefault="002B38D5" w:rsidP="002B38D5">
            <w:pPr>
              <w:keepNext/>
              <w:keepLines/>
              <w:spacing w:after="0"/>
              <w:jc w:val="center"/>
              <w:rPr>
                <w:ins w:id="113" w:author="Ericsson" w:date="2020-12-17T13:35:00Z"/>
                <w:rFonts w:ascii="Arial" w:hAnsi="Arial"/>
                <w:b/>
                <w:sz w:val="18"/>
                <w:lang w:val="x-none" w:eastAsia="sv-SE"/>
              </w:rPr>
            </w:pPr>
            <w:proofErr w:type="spellStart"/>
            <w:ins w:id="114" w:author="Ericsson" w:date="2020-12-17T13:36:00Z">
              <w:r w:rsidRPr="002B38D5">
                <w:rPr>
                  <w:rFonts w:ascii="Arial" w:hAnsi="Arial"/>
                  <w:b/>
                  <w:i/>
                  <w:sz w:val="18"/>
                  <w:szCs w:val="22"/>
                  <w:lang w:val="x-none" w:eastAsia="sv-SE"/>
                </w:rPr>
                <w:t>configRestrictInfoDAPS</w:t>
              </w:r>
            </w:ins>
            <w:proofErr w:type="spellEnd"/>
            <w:ins w:id="115" w:author="Ericsson" w:date="2020-12-17T13:35:00Z">
              <w:r w:rsidRPr="002B38D5">
                <w:rPr>
                  <w:rFonts w:ascii="Arial" w:hAnsi="Arial"/>
                  <w:b/>
                  <w:i/>
                  <w:sz w:val="18"/>
                  <w:szCs w:val="22"/>
                  <w:lang w:val="x-none" w:eastAsia="sv-SE"/>
                </w:rPr>
                <w:t xml:space="preserve"> </w:t>
              </w:r>
              <w:r w:rsidRPr="002B38D5">
                <w:rPr>
                  <w:rFonts w:ascii="Arial" w:hAnsi="Arial"/>
                  <w:b/>
                  <w:sz w:val="18"/>
                  <w:szCs w:val="22"/>
                  <w:lang w:val="x-none" w:eastAsia="sv-SE"/>
                </w:rPr>
                <w:t>field descriptions</w:t>
              </w:r>
            </w:ins>
          </w:p>
        </w:tc>
      </w:tr>
      <w:tr w:rsidR="002B38D5" w:rsidRPr="002B38D5" w14:paraId="168A8491" w14:textId="77777777" w:rsidTr="005A2062">
        <w:trPr>
          <w:ins w:id="116" w:author="Ericsson" w:date="2020-12-17T13:35:00Z"/>
        </w:trPr>
        <w:tc>
          <w:tcPr>
            <w:tcW w:w="14173" w:type="dxa"/>
            <w:tcBorders>
              <w:top w:val="single" w:sz="4" w:space="0" w:color="auto"/>
              <w:left w:val="single" w:sz="4" w:space="0" w:color="auto"/>
              <w:bottom w:val="single" w:sz="4" w:space="0" w:color="auto"/>
              <w:right w:val="single" w:sz="4" w:space="0" w:color="auto"/>
            </w:tcBorders>
          </w:tcPr>
          <w:p w14:paraId="54C65EF9" w14:textId="77777777" w:rsidR="002B38D5" w:rsidRPr="002B38D5" w:rsidRDefault="002B38D5" w:rsidP="002B38D5">
            <w:pPr>
              <w:keepNext/>
              <w:keepLines/>
              <w:spacing w:after="0"/>
              <w:rPr>
                <w:ins w:id="117" w:author="Ericsson" w:date="2020-12-17T13:35:00Z"/>
                <w:rFonts w:ascii="Arial" w:hAnsi="Arial"/>
                <w:b/>
                <w:i/>
                <w:sz w:val="18"/>
                <w:lang w:val="x-none" w:eastAsia="x-none"/>
              </w:rPr>
            </w:pPr>
            <w:proofErr w:type="spellStart"/>
            <w:ins w:id="118" w:author="Ericsson" w:date="2020-12-17T13:37:00Z">
              <w:r w:rsidRPr="002B38D5">
                <w:rPr>
                  <w:rFonts w:ascii="Arial" w:hAnsi="Arial"/>
                  <w:b/>
                  <w:i/>
                  <w:sz w:val="18"/>
                  <w:lang w:val="x-none" w:eastAsia="x-none"/>
                </w:rPr>
                <w:t>powerCoordination</w:t>
              </w:r>
            </w:ins>
            <w:proofErr w:type="spellEnd"/>
          </w:p>
          <w:p w14:paraId="59366340" w14:textId="77777777" w:rsidR="002B38D5" w:rsidRPr="002B38D5" w:rsidRDefault="002B38D5" w:rsidP="002B38D5">
            <w:pPr>
              <w:keepNext/>
              <w:keepLines/>
              <w:spacing w:after="0"/>
              <w:rPr>
                <w:ins w:id="119" w:author="Ericsson" w:date="2020-12-17T13:35:00Z"/>
                <w:rFonts w:ascii="Arial" w:hAnsi="Arial"/>
                <w:b/>
                <w:bCs/>
                <w:i/>
                <w:iCs/>
                <w:sz w:val="18"/>
                <w:lang w:val="x-none" w:eastAsia="x-none"/>
              </w:rPr>
            </w:pPr>
            <w:ins w:id="120" w:author="Ericsson" w:date="2020-12-17T13:38:00Z">
              <w:r w:rsidRPr="002B38D5">
                <w:rPr>
                  <w:rFonts w:ascii="Arial" w:hAnsi="Arial"/>
                  <w:sz w:val="18"/>
                  <w:lang w:val="x-none" w:eastAsia="sv-SE"/>
                </w:rPr>
                <w:t>Indicates the maximum power that the UE can use.</w:t>
              </w:r>
            </w:ins>
          </w:p>
        </w:tc>
      </w:tr>
      <w:tr w:rsidR="002B38D5" w:rsidRPr="002B38D5" w14:paraId="6E5C86BE" w14:textId="77777777" w:rsidTr="005A2062">
        <w:trPr>
          <w:ins w:id="121" w:author="Ericsson" w:date="2020-12-17T13:35:00Z"/>
        </w:trPr>
        <w:tc>
          <w:tcPr>
            <w:tcW w:w="14173" w:type="dxa"/>
            <w:tcBorders>
              <w:top w:val="single" w:sz="4" w:space="0" w:color="auto"/>
              <w:left w:val="single" w:sz="4" w:space="0" w:color="auto"/>
              <w:bottom w:val="single" w:sz="4" w:space="0" w:color="auto"/>
              <w:right w:val="single" w:sz="4" w:space="0" w:color="auto"/>
            </w:tcBorders>
          </w:tcPr>
          <w:p w14:paraId="5B0C5AE2" w14:textId="77777777" w:rsidR="002B38D5" w:rsidRPr="002B38D5" w:rsidRDefault="002B38D5" w:rsidP="002B38D5">
            <w:pPr>
              <w:keepNext/>
              <w:keepLines/>
              <w:spacing w:after="0"/>
              <w:rPr>
                <w:ins w:id="122" w:author="Ericsson" w:date="2020-12-17T13:35:00Z"/>
                <w:rFonts w:ascii="Arial" w:hAnsi="Arial"/>
                <w:b/>
                <w:bCs/>
                <w:i/>
                <w:iCs/>
                <w:sz w:val="18"/>
                <w:lang w:val="x-none" w:eastAsia="x-none"/>
              </w:rPr>
            </w:pPr>
            <w:proofErr w:type="spellStart"/>
            <w:ins w:id="123" w:author="Ericsson" w:date="2020-12-17T13:40:00Z">
              <w:r w:rsidRPr="002B38D5">
                <w:rPr>
                  <w:rFonts w:ascii="Arial" w:hAnsi="Arial"/>
                  <w:b/>
                  <w:bCs/>
                  <w:i/>
                  <w:iCs/>
                  <w:sz w:val="18"/>
                  <w:lang w:val="x-none" w:eastAsia="x-none"/>
                </w:rPr>
                <w:t>allowedBC</w:t>
              </w:r>
              <w:proofErr w:type="spellEnd"/>
              <w:r w:rsidRPr="002B38D5">
                <w:rPr>
                  <w:rFonts w:ascii="Arial" w:hAnsi="Arial"/>
                  <w:b/>
                  <w:bCs/>
                  <w:i/>
                  <w:iCs/>
                  <w:sz w:val="18"/>
                  <w:lang w:val="x-none" w:eastAsia="x-none"/>
                </w:rPr>
                <w:t>-List</w:t>
              </w:r>
            </w:ins>
          </w:p>
          <w:p w14:paraId="04077063" w14:textId="77777777" w:rsidR="002B38D5" w:rsidRPr="002B38D5" w:rsidRDefault="002B38D5" w:rsidP="002B38D5">
            <w:pPr>
              <w:keepNext/>
              <w:keepLines/>
              <w:spacing w:after="0"/>
              <w:rPr>
                <w:ins w:id="124" w:author="Ericsson" w:date="2020-12-17T13:40:00Z"/>
                <w:rFonts w:ascii="Arial" w:hAnsi="Arial"/>
                <w:sz w:val="18"/>
                <w:lang w:val="x-none" w:eastAsia="sv-SE"/>
              </w:rPr>
            </w:pPr>
            <w:ins w:id="125" w:author="Ericsson" w:date="2020-12-17T13:40:00Z">
              <w:r w:rsidRPr="002B38D5">
                <w:rPr>
                  <w:rFonts w:ascii="Arial" w:hAnsi="Arial"/>
                  <w:sz w:val="18"/>
                  <w:lang w:val="x-none" w:eastAsia="sv-SE"/>
                </w:rPr>
                <w:t xml:space="preserve">A list of indices referring to band combinations from which </w:t>
              </w:r>
            </w:ins>
            <w:ins w:id="126" w:author="Ericsson" w:date="2020-12-17T13:42:00Z">
              <w:r w:rsidRPr="002B38D5">
                <w:rPr>
                  <w:rFonts w:ascii="Arial" w:hAnsi="Arial"/>
                  <w:sz w:val="18"/>
                  <w:lang w:val="x-none" w:eastAsia="sv-SE"/>
                </w:rPr>
                <w:t>target</w:t>
              </w:r>
            </w:ins>
            <w:ins w:id="127" w:author="Ericsson" w:date="2020-12-17T13:40:00Z">
              <w:r w:rsidRPr="002B38D5">
                <w:rPr>
                  <w:rFonts w:ascii="Arial" w:hAnsi="Arial"/>
                  <w:sz w:val="18"/>
                  <w:lang w:val="x-none" w:eastAsia="sv-SE"/>
                </w:rPr>
                <w:t xml:space="preserve"> is allowed to select the band combination. Each entry refers to:</w:t>
              </w:r>
            </w:ins>
          </w:p>
          <w:p w14:paraId="2C6F491A" w14:textId="77777777" w:rsidR="002B38D5" w:rsidRPr="002B38D5" w:rsidRDefault="002B38D5" w:rsidP="002B38D5">
            <w:pPr>
              <w:keepNext/>
              <w:keepLines/>
              <w:spacing w:after="0"/>
              <w:rPr>
                <w:ins w:id="128" w:author="Ericsson" w:date="2020-12-17T13:44:00Z"/>
                <w:rFonts w:ascii="Arial" w:hAnsi="Arial"/>
                <w:sz w:val="18"/>
                <w:lang w:val="x-none" w:eastAsia="sv-SE"/>
              </w:rPr>
            </w:pPr>
            <w:ins w:id="129" w:author="Ericsson" w:date="2020-12-17T13:40:00Z">
              <w:r w:rsidRPr="002B38D5">
                <w:rPr>
                  <w:rFonts w:ascii="Arial" w:hAnsi="Arial"/>
                  <w:sz w:val="18"/>
                  <w:lang w:val="x-none" w:eastAsia="sv-SE"/>
                </w:rPr>
                <w:t xml:space="preserve">- a band combination numbered according to </w:t>
              </w:r>
              <w:proofErr w:type="spellStart"/>
              <w:r w:rsidRPr="002B38D5">
                <w:rPr>
                  <w:rFonts w:ascii="Arial" w:hAnsi="Arial"/>
                  <w:i/>
                  <w:iCs/>
                  <w:sz w:val="18"/>
                  <w:lang w:val="x-none" w:eastAsia="sv-SE"/>
                </w:rPr>
                <w:t>supportedBandCombinationList</w:t>
              </w:r>
              <w:proofErr w:type="spellEnd"/>
              <w:r w:rsidRPr="002B38D5">
                <w:rPr>
                  <w:rFonts w:ascii="Arial" w:hAnsi="Arial"/>
                  <w:sz w:val="18"/>
                  <w:lang w:val="x-none" w:eastAsia="sv-SE"/>
                </w:rPr>
                <w:t xml:space="preserve"> </w:t>
              </w:r>
            </w:ins>
          </w:p>
          <w:p w14:paraId="44543AB2" w14:textId="77777777" w:rsidR="002B38D5" w:rsidRPr="002B38D5" w:rsidRDefault="002B38D5" w:rsidP="002B38D5">
            <w:pPr>
              <w:keepNext/>
              <w:keepLines/>
              <w:spacing w:after="0"/>
              <w:rPr>
                <w:ins w:id="130" w:author="Ericsson" w:date="2020-12-17T13:35:00Z"/>
                <w:rFonts w:ascii="Arial" w:hAnsi="Arial"/>
                <w:sz w:val="18"/>
                <w:lang w:val="x-none" w:eastAsia="sv-SE"/>
              </w:rPr>
            </w:pPr>
            <w:ins w:id="131" w:author="Ericsson" w:date="2020-12-17T13:40:00Z">
              <w:r w:rsidRPr="002B38D5">
                <w:rPr>
                  <w:rFonts w:ascii="Arial" w:hAnsi="Arial"/>
                  <w:sz w:val="18"/>
                  <w:lang w:val="x-none" w:eastAsia="sv-SE"/>
                </w:rPr>
                <w:t>- and the Feature Sets allowed for each band entry.</w:t>
              </w:r>
            </w:ins>
          </w:p>
        </w:tc>
      </w:tr>
      <w:tr w:rsidR="002B38D5" w:rsidRPr="002B38D5" w14:paraId="05D09E03" w14:textId="77777777" w:rsidTr="005A2062">
        <w:trPr>
          <w:ins w:id="132" w:author="Ericsson" w:date="2020-12-17T13:35:00Z"/>
        </w:trPr>
        <w:tc>
          <w:tcPr>
            <w:tcW w:w="14173" w:type="dxa"/>
            <w:tcBorders>
              <w:top w:val="single" w:sz="4" w:space="0" w:color="auto"/>
              <w:left w:val="single" w:sz="4" w:space="0" w:color="auto"/>
              <w:bottom w:val="single" w:sz="4" w:space="0" w:color="auto"/>
              <w:right w:val="single" w:sz="4" w:space="0" w:color="auto"/>
            </w:tcBorders>
            <w:hideMark/>
          </w:tcPr>
          <w:p w14:paraId="6EAA1D2F" w14:textId="77777777" w:rsidR="002B38D5" w:rsidRPr="002B38D5" w:rsidRDefault="002B38D5" w:rsidP="002B38D5">
            <w:pPr>
              <w:keepNext/>
              <w:keepLines/>
              <w:spacing w:after="0"/>
              <w:rPr>
                <w:ins w:id="133" w:author="Ericsson" w:date="2020-12-17T13:35:00Z"/>
                <w:rFonts w:ascii="Arial" w:hAnsi="Arial"/>
                <w:b/>
                <w:i/>
                <w:sz w:val="18"/>
                <w:szCs w:val="22"/>
                <w:lang w:val="x-none" w:eastAsia="sv-SE"/>
              </w:rPr>
            </w:pPr>
            <w:proofErr w:type="spellStart"/>
            <w:ins w:id="134" w:author="Ericsson" w:date="2020-12-17T13:45:00Z">
              <w:r w:rsidRPr="002B38D5">
                <w:rPr>
                  <w:rFonts w:ascii="Arial" w:hAnsi="Arial"/>
                  <w:b/>
                  <w:i/>
                  <w:sz w:val="18"/>
                  <w:szCs w:val="22"/>
                  <w:lang w:val="x-none" w:eastAsia="sv-SE"/>
                </w:rPr>
                <w:t>selectedBandEntrySourceList</w:t>
              </w:r>
            </w:ins>
            <w:proofErr w:type="spellEnd"/>
          </w:p>
          <w:p w14:paraId="0F2E7F26" w14:textId="77777777" w:rsidR="002B38D5" w:rsidRPr="002B38D5" w:rsidRDefault="002B38D5" w:rsidP="002B38D5">
            <w:pPr>
              <w:keepNext/>
              <w:keepLines/>
              <w:spacing w:after="0"/>
              <w:rPr>
                <w:ins w:id="135" w:author="Ericsson" w:date="2020-12-17T13:35:00Z"/>
                <w:rFonts w:ascii="Arial" w:hAnsi="Arial"/>
                <w:sz w:val="18"/>
                <w:szCs w:val="22"/>
                <w:lang w:val="en-US" w:eastAsia="sv-SE"/>
              </w:rPr>
            </w:pPr>
            <w:ins w:id="136" w:author="Ericsson" w:date="2020-12-22T10:18:00Z">
              <w:r w:rsidRPr="002B38D5">
                <w:rPr>
                  <w:rFonts w:ascii="Arial" w:hAnsi="Arial"/>
                  <w:sz w:val="18"/>
                  <w:szCs w:val="22"/>
                  <w:lang w:val="en-US" w:eastAsia="sv-SE"/>
                </w:rPr>
                <w:t xml:space="preserve">The band </w:t>
              </w:r>
            </w:ins>
            <w:ins w:id="137" w:author="Ericsson" w:date="2020-12-22T08:28:00Z">
              <w:r w:rsidRPr="002B38D5">
                <w:rPr>
                  <w:rFonts w:ascii="Arial" w:hAnsi="Arial"/>
                  <w:sz w:val="18"/>
                  <w:szCs w:val="22"/>
                  <w:lang w:val="en-US" w:eastAsia="sv-SE"/>
                </w:rPr>
                <w:t>selected by the source</w:t>
              </w:r>
            </w:ins>
            <w:ins w:id="138" w:author="Ericsson" w:date="2020-12-17T13:46:00Z">
              <w:r w:rsidRPr="002B38D5">
                <w:rPr>
                  <w:rFonts w:ascii="Arial" w:hAnsi="Arial"/>
                  <w:sz w:val="18"/>
                  <w:szCs w:val="22"/>
                  <w:lang w:val="x-none" w:eastAsia="sv-SE"/>
                </w:rPr>
                <w:t xml:space="preserve"> in each band combination entry in </w:t>
              </w:r>
              <w:proofErr w:type="spellStart"/>
              <w:r w:rsidRPr="002B38D5">
                <w:rPr>
                  <w:rFonts w:ascii="Arial" w:hAnsi="Arial"/>
                  <w:i/>
                  <w:sz w:val="18"/>
                  <w:szCs w:val="22"/>
                  <w:lang w:val="x-none" w:eastAsia="sv-SE"/>
                </w:rPr>
                <w:t>allowedBC</w:t>
              </w:r>
              <w:proofErr w:type="spellEnd"/>
              <w:r w:rsidRPr="002B38D5">
                <w:rPr>
                  <w:rFonts w:ascii="Arial" w:hAnsi="Arial"/>
                  <w:i/>
                  <w:sz w:val="18"/>
                  <w:szCs w:val="22"/>
                  <w:lang w:val="x-none" w:eastAsia="sv-SE"/>
                </w:rPr>
                <w:t>-List</w:t>
              </w:r>
              <w:r w:rsidRPr="002B38D5">
                <w:rPr>
                  <w:rFonts w:ascii="Arial" w:hAnsi="Arial"/>
                  <w:sz w:val="18"/>
                  <w:szCs w:val="22"/>
                  <w:lang w:val="x-none" w:eastAsia="sv-SE"/>
                </w:rPr>
                <w:t xml:space="preserve"> IE. This </w:t>
              </w:r>
              <w:proofErr w:type="spellStart"/>
              <w:r w:rsidRPr="002B38D5">
                <w:rPr>
                  <w:rFonts w:ascii="Arial" w:hAnsi="Arial"/>
                  <w:i/>
                  <w:iCs/>
                  <w:sz w:val="18"/>
                  <w:szCs w:val="22"/>
                  <w:lang w:val="x-none" w:eastAsia="sv-SE"/>
                </w:rPr>
                <w:t>selectedBandEntr</w:t>
              </w:r>
            </w:ins>
            <w:ins w:id="139" w:author="Ericsson" w:date="2020-12-17T13:47:00Z">
              <w:r w:rsidRPr="002B38D5">
                <w:rPr>
                  <w:rFonts w:ascii="Arial" w:hAnsi="Arial"/>
                  <w:i/>
                  <w:iCs/>
                  <w:sz w:val="18"/>
                  <w:szCs w:val="22"/>
                  <w:lang w:val="x-none" w:eastAsia="sv-SE"/>
                </w:rPr>
                <w:t>y</w:t>
              </w:r>
            </w:ins>
            <w:ins w:id="140" w:author="Ericsson" w:date="2020-12-17T13:48:00Z">
              <w:r w:rsidRPr="002B38D5">
                <w:rPr>
                  <w:rFonts w:ascii="Arial" w:hAnsi="Arial"/>
                  <w:i/>
                  <w:iCs/>
                  <w:sz w:val="18"/>
                  <w:szCs w:val="22"/>
                  <w:lang w:val="x-none" w:eastAsia="sv-SE"/>
                </w:rPr>
                <w:t>Source</w:t>
              </w:r>
            </w:ins>
            <w:ins w:id="141" w:author="Ericsson" w:date="2020-12-17T13:46:00Z">
              <w:r w:rsidRPr="002B38D5">
                <w:rPr>
                  <w:rFonts w:ascii="Arial" w:hAnsi="Arial"/>
                  <w:i/>
                  <w:iCs/>
                  <w:sz w:val="18"/>
                  <w:szCs w:val="22"/>
                  <w:lang w:val="x-none" w:eastAsia="sv-SE"/>
                </w:rPr>
                <w:t>List</w:t>
              </w:r>
              <w:proofErr w:type="spellEnd"/>
              <w:r w:rsidRPr="002B38D5">
                <w:rPr>
                  <w:rFonts w:ascii="Arial" w:hAnsi="Arial"/>
                  <w:sz w:val="18"/>
                  <w:szCs w:val="22"/>
                  <w:lang w:val="x-none" w:eastAsia="sv-SE"/>
                </w:rPr>
                <w:t xml:space="preserve"> includes the same number of entries, and listed in the same order as in </w:t>
              </w:r>
            </w:ins>
            <w:proofErr w:type="spellStart"/>
            <w:ins w:id="142" w:author="Ericsson" w:date="2020-12-17T13:48:00Z">
              <w:r w:rsidRPr="002B38D5">
                <w:rPr>
                  <w:rFonts w:ascii="Arial" w:hAnsi="Arial"/>
                  <w:i/>
                  <w:iCs/>
                  <w:sz w:val="18"/>
                  <w:szCs w:val="22"/>
                  <w:lang w:val="x-none" w:eastAsia="sv-SE"/>
                </w:rPr>
                <w:t>allowedBC</w:t>
              </w:r>
              <w:proofErr w:type="spellEnd"/>
              <w:r w:rsidRPr="002B38D5">
                <w:rPr>
                  <w:rFonts w:ascii="Arial" w:hAnsi="Arial"/>
                  <w:i/>
                  <w:iCs/>
                  <w:sz w:val="18"/>
                  <w:szCs w:val="22"/>
                  <w:lang w:val="x-none" w:eastAsia="sv-SE"/>
                </w:rPr>
                <w:t>-List</w:t>
              </w:r>
            </w:ins>
            <w:ins w:id="143" w:author="Ericsson" w:date="2020-12-17T13:46:00Z">
              <w:r w:rsidRPr="002B38D5">
                <w:rPr>
                  <w:rFonts w:ascii="Arial" w:hAnsi="Arial"/>
                  <w:sz w:val="18"/>
                  <w:szCs w:val="22"/>
                  <w:lang w:val="x-none" w:eastAsia="sv-SE"/>
                </w:rPr>
                <w:t>.</w:t>
              </w:r>
            </w:ins>
            <w:ins w:id="144" w:author="Ericsson" w:date="2020-12-22T13:22:00Z">
              <w:r w:rsidRPr="002B38D5">
                <w:rPr>
                  <w:rFonts w:ascii="Arial" w:hAnsi="Arial"/>
                  <w:sz w:val="18"/>
                  <w:szCs w:val="22"/>
                  <w:lang w:val="en-US" w:eastAsia="sv-SE"/>
                </w:rPr>
                <w:t xml:space="preserve"> </w:t>
              </w:r>
              <w:r w:rsidRPr="002B38D5">
                <w:rPr>
                  <w:rFonts w:ascii="Arial" w:hAnsi="Arial"/>
                  <w:sz w:val="18"/>
                  <w:szCs w:val="22"/>
                  <w:lang w:val="x-none" w:eastAsia="sv-SE"/>
                </w:rPr>
                <w:t>The target uses this information to determine which band</w:t>
              </w:r>
              <w:r w:rsidRPr="002B38D5">
                <w:rPr>
                  <w:rFonts w:ascii="Arial" w:hAnsi="Arial"/>
                  <w:sz w:val="18"/>
                  <w:szCs w:val="22"/>
                  <w:lang w:val="en-US" w:eastAsia="sv-SE"/>
                </w:rPr>
                <w:t xml:space="preserve"> </w:t>
              </w:r>
              <w:r w:rsidRPr="002B38D5">
                <w:rPr>
                  <w:rFonts w:ascii="Arial" w:hAnsi="Arial"/>
                  <w:sz w:val="18"/>
                  <w:szCs w:val="22"/>
                  <w:lang w:val="x-none" w:eastAsia="sv-SE"/>
                </w:rPr>
                <w:t xml:space="preserve">out of the NR band combinations in </w:t>
              </w:r>
              <w:proofErr w:type="spellStart"/>
              <w:r w:rsidRPr="002B38D5">
                <w:rPr>
                  <w:rFonts w:ascii="Arial" w:hAnsi="Arial"/>
                  <w:i/>
                  <w:iCs/>
                  <w:sz w:val="18"/>
                  <w:szCs w:val="22"/>
                  <w:lang w:val="x-none" w:eastAsia="sv-SE"/>
                </w:rPr>
                <w:t>allowedBC</w:t>
              </w:r>
              <w:proofErr w:type="spellEnd"/>
              <w:r w:rsidRPr="002B38D5">
                <w:rPr>
                  <w:rFonts w:ascii="Arial" w:hAnsi="Arial"/>
                  <w:i/>
                  <w:iCs/>
                  <w:sz w:val="18"/>
                  <w:szCs w:val="22"/>
                  <w:lang w:val="x-none" w:eastAsia="sv-SE"/>
                </w:rPr>
                <w:t xml:space="preserve">-List </w:t>
              </w:r>
              <w:r w:rsidRPr="002B38D5">
                <w:rPr>
                  <w:rFonts w:ascii="Arial" w:hAnsi="Arial"/>
                  <w:sz w:val="18"/>
                  <w:szCs w:val="22"/>
                  <w:lang w:val="x-none" w:eastAsia="sv-SE"/>
                </w:rPr>
                <w:t>it can configure.</w:t>
              </w:r>
            </w:ins>
          </w:p>
        </w:tc>
      </w:tr>
    </w:tbl>
    <w:p w14:paraId="2F4A9E53" w14:textId="77777777" w:rsidR="002B38D5" w:rsidRPr="002B38D5" w:rsidRDefault="002B38D5" w:rsidP="002B38D5">
      <w:pPr>
        <w:rPr>
          <w:ins w:id="145" w:author="Ericsson" w:date="2020-12-22T10: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38D5" w:rsidRPr="002B38D5" w14:paraId="4D82FFCF" w14:textId="77777777" w:rsidTr="005A2062">
        <w:trPr>
          <w:ins w:id="146" w:author="Ericsson" w:date="2020-12-22T10:34:00Z"/>
        </w:trPr>
        <w:tc>
          <w:tcPr>
            <w:tcW w:w="14173" w:type="dxa"/>
            <w:tcBorders>
              <w:top w:val="single" w:sz="4" w:space="0" w:color="auto"/>
              <w:left w:val="single" w:sz="4" w:space="0" w:color="auto"/>
              <w:bottom w:val="single" w:sz="4" w:space="0" w:color="auto"/>
              <w:right w:val="single" w:sz="4" w:space="0" w:color="auto"/>
            </w:tcBorders>
            <w:hideMark/>
          </w:tcPr>
          <w:p w14:paraId="5CA8A9B2" w14:textId="77777777" w:rsidR="002B38D5" w:rsidRPr="002B38D5" w:rsidRDefault="002B38D5" w:rsidP="002B38D5">
            <w:pPr>
              <w:keepNext/>
              <w:keepLines/>
              <w:spacing w:after="0"/>
              <w:jc w:val="center"/>
              <w:rPr>
                <w:ins w:id="147" w:author="Ericsson" w:date="2020-12-22T10:34:00Z"/>
                <w:rFonts w:ascii="Arial" w:hAnsi="Arial"/>
                <w:b/>
                <w:sz w:val="18"/>
                <w:lang w:val="x-none" w:eastAsia="sv-SE"/>
              </w:rPr>
            </w:pPr>
            <w:proofErr w:type="spellStart"/>
            <w:ins w:id="148" w:author="Ericsson" w:date="2020-12-22T10:35:00Z">
              <w:r w:rsidRPr="002B38D5">
                <w:rPr>
                  <w:rFonts w:ascii="Arial" w:hAnsi="Arial"/>
                  <w:b/>
                  <w:i/>
                  <w:sz w:val="18"/>
                  <w:szCs w:val="22"/>
                  <w:lang w:val="x-none" w:eastAsia="sv-SE"/>
                </w:rPr>
                <w:lastRenderedPageBreak/>
                <w:t>selectedBandEntrySourceList</w:t>
              </w:r>
            </w:ins>
            <w:proofErr w:type="spellEnd"/>
            <w:ins w:id="149" w:author="Ericsson" w:date="2020-12-22T10:34:00Z">
              <w:r w:rsidRPr="002B38D5">
                <w:rPr>
                  <w:rFonts w:ascii="Arial" w:hAnsi="Arial"/>
                  <w:b/>
                  <w:i/>
                  <w:sz w:val="18"/>
                  <w:szCs w:val="22"/>
                  <w:lang w:val="x-none" w:eastAsia="sv-SE"/>
                </w:rPr>
                <w:t xml:space="preserve"> </w:t>
              </w:r>
              <w:r w:rsidRPr="002B38D5">
                <w:rPr>
                  <w:rFonts w:ascii="Arial" w:hAnsi="Arial"/>
                  <w:b/>
                  <w:sz w:val="18"/>
                  <w:szCs w:val="22"/>
                  <w:lang w:val="x-none" w:eastAsia="sv-SE"/>
                </w:rPr>
                <w:t>field descriptions</w:t>
              </w:r>
            </w:ins>
          </w:p>
        </w:tc>
      </w:tr>
      <w:tr w:rsidR="002B38D5" w:rsidRPr="002B38D5" w14:paraId="46D48412" w14:textId="77777777" w:rsidTr="005A2062">
        <w:trPr>
          <w:ins w:id="150" w:author="Ericsson" w:date="2020-12-22T10:34:00Z"/>
        </w:trPr>
        <w:tc>
          <w:tcPr>
            <w:tcW w:w="14173" w:type="dxa"/>
            <w:tcBorders>
              <w:top w:val="single" w:sz="4" w:space="0" w:color="auto"/>
              <w:left w:val="single" w:sz="4" w:space="0" w:color="auto"/>
              <w:bottom w:val="single" w:sz="4" w:space="0" w:color="auto"/>
              <w:right w:val="single" w:sz="4" w:space="0" w:color="auto"/>
            </w:tcBorders>
          </w:tcPr>
          <w:p w14:paraId="359C827D" w14:textId="77777777" w:rsidR="002B38D5" w:rsidRPr="002B38D5" w:rsidRDefault="002B38D5" w:rsidP="002B38D5">
            <w:pPr>
              <w:keepNext/>
              <w:keepLines/>
              <w:spacing w:after="0"/>
              <w:rPr>
                <w:ins w:id="151" w:author="Ericsson" w:date="2020-12-22T10:34:00Z"/>
                <w:rFonts w:ascii="Arial" w:hAnsi="Arial"/>
                <w:b/>
                <w:i/>
                <w:sz w:val="18"/>
                <w:lang w:val="en-US" w:eastAsia="x-none"/>
              </w:rPr>
            </w:pPr>
            <w:proofErr w:type="spellStart"/>
            <w:ins w:id="152" w:author="Ericsson" w:date="2020-12-22T10:35:00Z">
              <w:r w:rsidRPr="002B38D5">
                <w:rPr>
                  <w:rFonts w:ascii="Arial" w:hAnsi="Arial"/>
                  <w:b/>
                  <w:i/>
                  <w:sz w:val="18"/>
                  <w:lang w:val="en-US" w:eastAsia="x-none"/>
                </w:rPr>
                <w:t>selectedBandEntry</w:t>
              </w:r>
            </w:ins>
            <w:ins w:id="153" w:author="Ericsson" w:date="2020-12-22T10:36:00Z">
              <w:r w:rsidRPr="002B38D5">
                <w:rPr>
                  <w:rFonts w:ascii="Arial" w:hAnsi="Arial"/>
                  <w:b/>
                  <w:i/>
                  <w:sz w:val="18"/>
                  <w:lang w:val="en-US" w:eastAsia="x-none"/>
                </w:rPr>
                <w:t>Source</w:t>
              </w:r>
            </w:ins>
            <w:proofErr w:type="spellEnd"/>
          </w:p>
          <w:p w14:paraId="5046CA87" w14:textId="77777777" w:rsidR="002B38D5" w:rsidRPr="002B38D5" w:rsidRDefault="002B38D5" w:rsidP="002B38D5">
            <w:pPr>
              <w:keepNext/>
              <w:keepLines/>
              <w:spacing w:after="0"/>
              <w:rPr>
                <w:ins w:id="154" w:author="Ericsson" w:date="2020-12-22T10:34:00Z"/>
                <w:rFonts w:ascii="Arial" w:hAnsi="Arial"/>
                <w:b/>
                <w:bCs/>
                <w:i/>
                <w:iCs/>
                <w:sz w:val="18"/>
                <w:lang w:val="en-US" w:eastAsia="x-none"/>
              </w:rPr>
            </w:pPr>
            <w:ins w:id="155" w:author="Ericsson" w:date="2020-12-22T10:38:00Z">
              <w:r w:rsidRPr="002B38D5">
                <w:rPr>
                  <w:rFonts w:ascii="Arial" w:hAnsi="Arial"/>
                  <w:sz w:val="18"/>
                  <w:lang w:val="x-none" w:eastAsia="sv-SE"/>
                </w:rPr>
                <w:t xml:space="preserve">The band entry selected by the source in </w:t>
              </w:r>
            </w:ins>
            <w:ins w:id="156" w:author="Ericsson" w:date="2020-12-22T10:39:00Z">
              <w:r w:rsidRPr="002B38D5">
                <w:rPr>
                  <w:rFonts w:ascii="Arial" w:hAnsi="Arial"/>
                  <w:sz w:val="18"/>
                  <w:lang w:val="en-US" w:eastAsia="sv-SE"/>
                </w:rPr>
                <w:t xml:space="preserve">the </w:t>
              </w:r>
            </w:ins>
            <w:ins w:id="157" w:author="Ericsson" w:date="2020-12-22T13:18:00Z">
              <w:r w:rsidRPr="002B38D5">
                <w:rPr>
                  <w:rFonts w:ascii="Arial" w:hAnsi="Arial"/>
                  <w:sz w:val="18"/>
                  <w:lang w:val="en-US" w:eastAsia="sv-SE"/>
                </w:rPr>
                <w:t>associated</w:t>
              </w:r>
            </w:ins>
            <w:ins w:id="158" w:author="Ericsson" w:date="2020-12-22T10:39:00Z">
              <w:r w:rsidRPr="002B38D5">
                <w:rPr>
                  <w:rFonts w:ascii="Arial" w:hAnsi="Arial"/>
                  <w:sz w:val="18"/>
                  <w:lang w:val="en-US" w:eastAsia="sv-SE"/>
                </w:rPr>
                <w:t xml:space="preserve"> band combination</w:t>
              </w:r>
            </w:ins>
            <w:ins w:id="159" w:author="Ericsson" w:date="2020-12-22T10:38:00Z">
              <w:r w:rsidRPr="002B38D5">
                <w:rPr>
                  <w:rFonts w:ascii="Arial" w:hAnsi="Arial"/>
                  <w:sz w:val="18"/>
                  <w:lang w:val="x-none" w:eastAsia="sv-SE"/>
                </w:rPr>
                <w:t xml:space="preserve">. </w:t>
              </w:r>
              <w:proofErr w:type="spellStart"/>
              <w:r w:rsidRPr="002B38D5">
                <w:rPr>
                  <w:rFonts w:ascii="Arial" w:hAnsi="Arial"/>
                  <w:sz w:val="18"/>
                  <w:lang w:val="x-none" w:eastAsia="sv-SE"/>
                </w:rPr>
                <w:t>BandEntryIndex</w:t>
              </w:r>
              <w:proofErr w:type="spellEnd"/>
              <w:r w:rsidRPr="002B38D5">
                <w:rPr>
                  <w:rFonts w:ascii="Arial" w:hAnsi="Arial"/>
                  <w:sz w:val="18"/>
                  <w:lang w:val="x-none" w:eastAsia="sv-SE"/>
                </w:rPr>
                <w:t xml:space="preserve"> 0 identifies the first band in the </w:t>
              </w:r>
              <w:proofErr w:type="spellStart"/>
              <w:r w:rsidRPr="002B38D5">
                <w:rPr>
                  <w:rFonts w:ascii="Arial" w:hAnsi="Arial"/>
                  <w:sz w:val="18"/>
                  <w:lang w:val="x-none" w:eastAsia="sv-SE"/>
                </w:rPr>
                <w:t>bandList</w:t>
              </w:r>
              <w:proofErr w:type="spellEnd"/>
              <w:r w:rsidRPr="002B38D5">
                <w:rPr>
                  <w:rFonts w:ascii="Arial" w:hAnsi="Arial"/>
                  <w:sz w:val="18"/>
                  <w:lang w:val="x-none" w:eastAsia="sv-SE"/>
                </w:rPr>
                <w:t xml:space="preserve"> of the </w:t>
              </w:r>
              <w:proofErr w:type="spellStart"/>
              <w:r w:rsidRPr="002B38D5">
                <w:rPr>
                  <w:rFonts w:ascii="Arial" w:hAnsi="Arial"/>
                  <w:sz w:val="18"/>
                  <w:lang w:val="x-none" w:eastAsia="sv-SE"/>
                </w:rPr>
                <w:t>BandCombination</w:t>
              </w:r>
              <w:proofErr w:type="spellEnd"/>
              <w:r w:rsidRPr="002B38D5">
                <w:rPr>
                  <w:rFonts w:ascii="Arial" w:hAnsi="Arial"/>
                  <w:sz w:val="18"/>
                  <w:lang w:val="x-none" w:eastAsia="sv-SE"/>
                </w:rPr>
                <w:t xml:space="preserve">, </w:t>
              </w:r>
              <w:proofErr w:type="spellStart"/>
              <w:r w:rsidRPr="002B38D5">
                <w:rPr>
                  <w:rFonts w:ascii="Arial" w:hAnsi="Arial"/>
                  <w:sz w:val="18"/>
                  <w:lang w:val="x-none" w:eastAsia="sv-SE"/>
                </w:rPr>
                <w:t>BandEntryIndex</w:t>
              </w:r>
              <w:proofErr w:type="spellEnd"/>
              <w:r w:rsidRPr="002B38D5">
                <w:rPr>
                  <w:rFonts w:ascii="Arial" w:hAnsi="Arial"/>
                  <w:sz w:val="18"/>
                  <w:lang w:val="x-none" w:eastAsia="sv-SE"/>
                </w:rPr>
                <w:t xml:space="preserve"> 1 identifies the second band in the </w:t>
              </w:r>
              <w:proofErr w:type="spellStart"/>
              <w:r w:rsidRPr="002B38D5">
                <w:rPr>
                  <w:rFonts w:ascii="Arial" w:hAnsi="Arial"/>
                  <w:sz w:val="18"/>
                  <w:lang w:val="x-none" w:eastAsia="sv-SE"/>
                </w:rPr>
                <w:t>bandList</w:t>
              </w:r>
              <w:proofErr w:type="spellEnd"/>
              <w:r w:rsidRPr="002B38D5">
                <w:rPr>
                  <w:rFonts w:ascii="Arial" w:hAnsi="Arial"/>
                  <w:sz w:val="18"/>
                  <w:lang w:val="x-none" w:eastAsia="sv-SE"/>
                </w:rPr>
                <w:t xml:space="preserve"> of the </w:t>
              </w:r>
              <w:proofErr w:type="spellStart"/>
              <w:r w:rsidRPr="002B38D5">
                <w:rPr>
                  <w:rFonts w:ascii="Arial" w:hAnsi="Arial"/>
                  <w:sz w:val="18"/>
                  <w:lang w:val="x-none" w:eastAsia="sv-SE"/>
                </w:rPr>
                <w:t>BandCombination</w:t>
              </w:r>
              <w:proofErr w:type="spellEnd"/>
              <w:r w:rsidRPr="002B38D5">
                <w:rPr>
                  <w:rFonts w:ascii="Arial" w:hAnsi="Arial"/>
                  <w:sz w:val="18"/>
                  <w:lang w:val="x-none" w:eastAsia="sv-SE"/>
                </w:rPr>
                <w:t xml:space="preserve">, and so on. </w:t>
              </w:r>
            </w:ins>
          </w:p>
        </w:tc>
      </w:tr>
      <w:tr w:rsidR="002B38D5" w:rsidRPr="002B38D5" w14:paraId="0DF141B4" w14:textId="77777777" w:rsidTr="005A2062">
        <w:trPr>
          <w:ins w:id="160" w:author="Ericsson" w:date="2020-12-22T10:34:00Z"/>
        </w:trPr>
        <w:tc>
          <w:tcPr>
            <w:tcW w:w="14173" w:type="dxa"/>
            <w:tcBorders>
              <w:top w:val="single" w:sz="4" w:space="0" w:color="auto"/>
              <w:left w:val="single" w:sz="4" w:space="0" w:color="auto"/>
              <w:bottom w:val="single" w:sz="4" w:space="0" w:color="auto"/>
              <w:right w:val="single" w:sz="4" w:space="0" w:color="auto"/>
            </w:tcBorders>
          </w:tcPr>
          <w:p w14:paraId="61DB7703" w14:textId="77777777" w:rsidR="002B38D5" w:rsidRPr="002B38D5" w:rsidRDefault="002B38D5" w:rsidP="002B38D5">
            <w:pPr>
              <w:keepNext/>
              <w:keepLines/>
              <w:spacing w:after="0"/>
              <w:rPr>
                <w:ins w:id="161" w:author="Ericsson" w:date="2020-12-22T10:34:00Z"/>
                <w:rFonts w:ascii="Arial" w:hAnsi="Arial"/>
                <w:b/>
                <w:bCs/>
                <w:i/>
                <w:iCs/>
                <w:sz w:val="18"/>
                <w:lang w:val="x-none" w:eastAsia="x-none"/>
              </w:rPr>
            </w:pPr>
            <w:proofErr w:type="spellStart"/>
            <w:ins w:id="162" w:author="Ericsson" w:date="2020-12-22T10:40:00Z">
              <w:r w:rsidRPr="002B38D5">
                <w:rPr>
                  <w:rFonts w:ascii="Arial" w:hAnsi="Arial"/>
                  <w:b/>
                  <w:bCs/>
                  <w:i/>
                  <w:iCs/>
                  <w:sz w:val="18"/>
                  <w:lang w:val="x-none" w:eastAsia="x-none"/>
                </w:rPr>
                <w:t>selectedFeatureSetPer</w:t>
              </w:r>
            </w:ins>
            <w:ins w:id="163" w:author="Ericsson" w:date="2020-12-22T12:45:00Z">
              <w:r w:rsidRPr="002B38D5">
                <w:rPr>
                  <w:rFonts w:ascii="Arial" w:hAnsi="Arial"/>
                  <w:b/>
                  <w:bCs/>
                  <w:i/>
                  <w:iCs/>
                  <w:sz w:val="18"/>
                  <w:lang w:val="en-US" w:eastAsia="x-none"/>
                </w:rPr>
                <w:t>Uplink</w:t>
              </w:r>
              <w:proofErr w:type="spellEnd"/>
              <w:r w:rsidRPr="002B38D5">
                <w:rPr>
                  <w:rFonts w:ascii="Arial" w:hAnsi="Arial"/>
                  <w:b/>
                  <w:bCs/>
                  <w:i/>
                  <w:iCs/>
                  <w:sz w:val="18"/>
                  <w:lang w:val="en-US" w:eastAsia="x-none"/>
                </w:rPr>
                <w:t>/</w:t>
              </w:r>
            </w:ins>
            <w:proofErr w:type="spellStart"/>
            <w:ins w:id="164" w:author="Ericsson" w:date="2020-12-22T10:40:00Z">
              <w:r w:rsidRPr="002B38D5">
                <w:rPr>
                  <w:rFonts w:ascii="Arial" w:hAnsi="Arial"/>
                  <w:b/>
                  <w:bCs/>
                  <w:i/>
                  <w:iCs/>
                  <w:sz w:val="18"/>
                  <w:lang w:val="x-none" w:eastAsia="x-none"/>
                </w:rPr>
                <w:t>DownlinkCC</w:t>
              </w:r>
            </w:ins>
            <w:ins w:id="165" w:author="Ericsson" w:date="2020-12-22T14:06:00Z">
              <w:r w:rsidRPr="002B38D5">
                <w:rPr>
                  <w:rFonts w:ascii="Arial" w:hAnsi="Arial"/>
                  <w:b/>
                  <w:bCs/>
                  <w:i/>
                  <w:iCs/>
                  <w:sz w:val="18"/>
                  <w:lang w:val="en-US" w:eastAsia="x-none"/>
                </w:rPr>
                <w:t>Source</w:t>
              </w:r>
            </w:ins>
            <w:proofErr w:type="spellEnd"/>
            <w:ins w:id="166" w:author="Ericsson" w:date="2020-12-22T10:40:00Z">
              <w:r w:rsidRPr="002B38D5">
                <w:rPr>
                  <w:rFonts w:ascii="Arial" w:hAnsi="Arial"/>
                  <w:b/>
                  <w:bCs/>
                  <w:i/>
                  <w:iCs/>
                  <w:sz w:val="18"/>
                  <w:lang w:val="x-none" w:eastAsia="x-none"/>
                </w:rPr>
                <w:t>List</w:t>
              </w:r>
            </w:ins>
          </w:p>
          <w:p w14:paraId="3B718B14" w14:textId="77777777" w:rsidR="002B38D5" w:rsidRPr="002B38D5" w:rsidRDefault="002B38D5" w:rsidP="002B38D5">
            <w:pPr>
              <w:keepNext/>
              <w:keepLines/>
              <w:spacing w:after="0"/>
              <w:rPr>
                <w:ins w:id="167" w:author="Ericsson" w:date="2020-12-22T10:34:00Z"/>
                <w:rFonts w:ascii="Arial" w:hAnsi="Arial"/>
                <w:sz w:val="18"/>
                <w:lang w:val="en-US" w:eastAsia="sv-SE"/>
              </w:rPr>
            </w:pPr>
            <w:ins w:id="168" w:author="Ericsson" w:date="2020-12-22T12:45:00Z">
              <w:r w:rsidRPr="002B38D5">
                <w:rPr>
                  <w:rFonts w:ascii="Arial" w:hAnsi="Arial"/>
                  <w:sz w:val="18"/>
                  <w:lang w:val="en-US" w:eastAsia="sv-SE"/>
                </w:rPr>
                <w:t xml:space="preserve">The </w:t>
              </w:r>
              <w:proofErr w:type="spellStart"/>
              <w:r w:rsidRPr="002B38D5">
                <w:rPr>
                  <w:rFonts w:ascii="Arial" w:hAnsi="Arial"/>
                  <w:sz w:val="18"/>
                  <w:lang w:val="en-US" w:eastAsia="sv-SE"/>
                </w:rPr>
                <w:t>FeatureSetPerUplink</w:t>
              </w:r>
              <w:proofErr w:type="spellEnd"/>
              <w:r w:rsidRPr="002B38D5">
                <w:rPr>
                  <w:rFonts w:ascii="Arial" w:hAnsi="Arial"/>
                  <w:sz w:val="18"/>
                  <w:lang w:val="en-US" w:eastAsia="sv-SE"/>
                </w:rPr>
                <w:t>/</w:t>
              </w:r>
              <w:proofErr w:type="spellStart"/>
              <w:r w:rsidRPr="002B38D5">
                <w:rPr>
                  <w:rFonts w:ascii="Arial" w:hAnsi="Arial"/>
                  <w:sz w:val="18"/>
                  <w:lang w:val="en-US" w:eastAsia="sv-SE"/>
                </w:rPr>
                <w:t>DownlinkCC</w:t>
              </w:r>
              <w:proofErr w:type="spellEnd"/>
              <w:r w:rsidRPr="002B38D5">
                <w:rPr>
                  <w:rFonts w:ascii="Arial" w:hAnsi="Arial"/>
                  <w:sz w:val="18"/>
                  <w:lang w:val="en-US" w:eastAsia="sv-SE"/>
                </w:rPr>
                <w:t xml:space="preserve"> selected by the source in the </w:t>
              </w:r>
              <w:proofErr w:type="spellStart"/>
              <w:r w:rsidRPr="002B38D5">
                <w:rPr>
                  <w:rFonts w:ascii="Arial" w:hAnsi="Arial"/>
                  <w:sz w:val="18"/>
                  <w:lang w:val="en-US" w:eastAsia="sv-SE"/>
                </w:rPr>
                <w:t>FeatureSetUplink</w:t>
              </w:r>
              <w:proofErr w:type="spellEnd"/>
              <w:r w:rsidRPr="002B38D5">
                <w:rPr>
                  <w:rFonts w:ascii="Arial" w:hAnsi="Arial"/>
                  <w:sz w:val="18"/>
                  <w:lang w:val="en-US" w:eastAsia="sv-SE"/>
                </w:rPr>
                <w:t xml:space="preserve">/Downlink of the selected band for each feature set combination </w:t>
              </w:r>
            </w:ins>
            <w:ins w:id="169" w:author="Ericsson" w:date="2020-12-22T12:51:00Z">
              <w:r w:rsidRPr="002B38D5">
                <w:rPr>
                  <w:rFonts w:ascii="Arial" w:hAnsi="Arial"/>
                  <w:sz w:val="18"/>
                  <w:lang w:val="en-US" w:eastAsia="sv-SE"/>
                </w:rPr>
                <w:t>in</w:t>
              </w:r>
            </w:ins>
            <w:ins w:id="170" w:author="Ericsson" w:date="2020-12-22T12:45:00Z">
              <w:r w:rsidRPr="002B38D5">
                <w:rPr>
                  <w:rFonts w:ascii="Arial" w:hAnsi="Arial"/>
                  <w:sz w:val="18"/>
                  <w:lang w:val="en-US" w:eastAsia="sv-SE"/>
                </w:rPr>
                <w:t xml:space="preserve"> the </w:t>
              </w:r>
            </w:ins>
            <w:ins w:id="171" w:author="Ericsson" w:date="2020-12-22T13:04:00Z">
              <w:r w:rsidRPr="002B38D5">
                <w:rPr>
                  <w:rFonts w:ascii="Arial" w:hAnsi="Arial"/>
                  <w:sz w:val="18"/>
                  <w:lang w:val="en-US" w:eastAsia="sv-SE"/>
                </w:rPr>
                <w:t>associated</w:t>
              </w:r>
            </w:ins>
            <w:ins w:id="172" w:author="Ericsson" w:date="2020-12-22T12:45:00Z">
              <w:r w:rsidRPr="002B38D5">
                <w:rPr>
                  <w:rFonts w:ascii="Arial" w:hAnsi="Arial"/>
                  <w:sz w:val="18"/>
                  <w:lang w:val="en-US" w:eastAsia="sv-SE"/>
                </w:rPr>
                <w:t xml:space="preserve"> band combination.</w:t>
              </w:r>
            </w:ins>
            <w:ins w:id="173" w:author="Ericsson" w:date="2020-12-22T12:52:00Z">
              <w:r w:rsidRPr="002B38D5">
                <w:rPr>
                  <w:rFonts w:ascii="Arial" w:hAnsi="Arial"/>
                  <w:sz w:val="18"/>
                  <w:lang w:val="en-US" w:eastAsia="sv-SE"/>
                </w:rPr>
                <w:t xml:space="preserve"> </w:t>
              </w:r>
            </w:ins>
            <w:ins w:id="174" w:author="Ericsson" w:date="2020-12-22T13:05:00Z">
              <w:r w:rsidRPr="002B38D5">
                <w:rPr>
                  <w:rFonts w:ascii="Arial" w:hAnsi="Arial"/>
                  <w:sz w:val="18"/>
                  <w:szCs w:val="22"/>
                  <w:lang w:val="x-none" w:eastAsia="sv-SE"/>
                </w:rPr>
                <w:t xml:space="preserve">This </w:t>
              </w:r>
            </w:ins>
            <w:proofErr w:type="spellStart"/>
            <w:ins w:id="175" w:author="Ericsson" w:date="2020-12-22T13:18:00Z">
              <w:r w:rsidRPr="002B38D5">
                <w:rPr>
                  <w:rFonts w:ascii="Arial" w:hAnsi="Arial"/>
                  <w:i/>
                  <w:iCs/>
                  <w:sz w:val="18"/>
                  <w:szCs w:val="22"/>
                  <w:lang w:val="x-none" w:eastAsia="sv-SE"/>
                </w:rPr>
                <w:t>selectedFeatureSetPerUplink</w:t>
              </w:r>
              <w:proofErr w:type="spellEnd"/>
              <w:r w:rsidRPr="002B38D5">
                <w:rPr>
                  <w:rFonts w:ascii="Arial" w:hAnsi="Arial"/>
                  <w:i/>
                  <w:iCs/>
                  <w:sz w:val="18"/>
                  <w:szCs w:val="22"/>
                  <w:lang w:val="x-none" w:eastAsia="sv-SE"/>
                </w:rPr>
                <w:t>/</w:t>
              </w:r>
              <w:proofErr w:type="spellStart"/>
              <w:r w:rsidRPr="002B38D5">
                <w:rPr>
                  <w:rFonts w:ascii="Arial" w:hAnsi="Arial"/>
                  <w:i/>
                  <w:iCs/>
                  <w:sz w:val="18"/>
                  <w:szCs w:val="22"/>
                  <w:lang w:val="x-none" w:eastAsia="sv-SE"/>
                </w:rPr>
                <w:t>DownlinkCCList</w:t>
              </w:r>
              <w:proofErr w:type="spellEnd"/>
              <w:r w:rsidRPr="002B38D5">
                <w:rPr>
                  <w:rFonts w:ascii="Arial" w:hAnsi="Arial"/>
                  <w:i/>
                  <w:iCs/>
                  <w:sz w:val="18"/>
                  <w:szCs w:val="22"/>
                  <w:lang w:val="en-US" w:eastAsia="sv-SE"/>
                </w:rPr>
                <w:t xml:space="preserve"> </w:t>
              </w:r>
            </w:ins>
            <w:ins w:id="176" w:author="Ericsson" w:date="2020-12-22T13:05:00Z">
              <w:r w:rsidRPr="002B38D5">
                <w:rPr>
                  <w:rFonts w:ascii="Arial" w:hAnsi="Arial"/>
                  <w:sz w:val="18"/>
                  <w:szCs w:val="22"/>
                  <w:lang w:val="x-none" w:eastAsia="sv-SE"/>
                </w:rPr>
                <w:t xml:space="preserve">includes the same number of entries, and listed in the same order as in </w:t>
              </w:r>
            </w:ins>
            <w:proofErr w:type="spellStart"/>
            <w:ins w:id="177" w:author="Ericsson" w:date="2020-12-22T13:14:00Z">
              <w:r w:rsidRPr="002B38D5">
                <w:rPr>
                  <w:rFonts w:ascii="Arial" w:hAnsi="Arial"/>
                  <w:i/>
                  <w:iCs/>
                  <w:sz w:val="18"/>
                  <w:szCs w:val="22"/>
                  <w:lang w:val="x-none" w:eastAsia="sv-SE"/>
                </w:rPr>
                <w:t>allowedFeatureSetsList</w:t>
              </w:r>
            </w:ins>
            <w:ins w:id="178" w:author="Ericsson" w:date="2020-12-22T13:05:00Z">
              <w:r w:rsidRPr="002B38D5">
                <w:rPr>
                  <w:rFonts w:ascii="Arial" w:hAnsi="Arial"/>
                  <w:sz w:val="18"/>
                  <w:szCs w:val="22"/>
                  <w:lang w:val="x-none" w:eastAsia="sv-SE"/>
                </w:rPr>
                <w:t>.</w:t>
              </w:r>
            </w:ins>
            <w:ins w:id="179" w:author="Ericsson" w:date="2020-12-22T13:18:00Z">
              <w:r w:rsidRPr="002B38D5">
                <w:rPr>
                  <w:rFonts w:ascii="Arial" w:hAnsi="Arial"/>
                  <w:sz w:val="18"/>
                  <w:szCs w:val="22"/>
                  <w:lang w:val="en-US" w:eastAsia="sv-SE"/>
                </w:rPr>
                <w:t>of</w:t>
              </w:r>
              <w:proofErr w:type="spellEnd"/>
              <w:r w:rsidRPr="002B38D5">
                <w:rPr>
                  <w:rFonts w:ascii="Arial" w:hAnsi="Arial"/>
                  <w:sz w:val="18"/>
                  <w:szCs w:val="22"/>
                  <w:lang w:val="en-US" w:eastAsia="sv-SE"/>
                </w:rPr>
                <w:t xml:space="preserve"> the associated band combination.</w:t>
              </w:r>
            </w:ins>
            <w:ins w:id="180" w:author="Ericsson" w:date="2020-12-22T13:13:00Z">
              <w:r w:rsidRPr="002B38D5">
                <w:rPr>
                  <w:rFonts w:ascii="Arial" w:hAnsi="Arial"/>
                  <w:sz w:val="18"/>
                  <w:szCs w:val="22"/>
                  <w:lang w:val="en-US" w:eastAsia="sv-SE"/>
                </w:rPr>
                <w:t xml:space="preserve"> </w:t>
              </w:r>
            </w:ins>
          </w:p>
        </w:tc>
      </w:tr>
    </w:tbl>
    <w:p w14:paraId="7B725C25" w14:textId="77777777" w:rsidR="002B38D5" w:rsidRPr="002B38D5" w:rsidRDefault="002B38D5" w:rsidP="002B38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38D5" w:rsidRPr="002B38D5" w14:paraId="77DA4E39" w14:textId="77777777" w:rsidTr="005A2062">
        <w:tc>
          <w:tcPr>
            <w:tcW w:w="4027" w:type="dxa"/>
            <w:tcBorders>
              <w:top w:val="single" w:sz="4" w:space="0" w:color="auto"/>
              <w:left w:val="single" w:sz="4" w:space="0" w:color="auto"/>
              <w:bottom w:val="single" w:sz="4" w:space="0" w:color="auto"/>
              <w:right w:val="single" w:sz="4" w:space="0" w:color="auto"/>
            </w:tcBorders>
            <w:hideMark/>
          </w:tcPr>
          <w:p w14:paraId="6D45FBC3" w14:textId="77777777" w:rsidR="002B38D5" w:rsidRPr="002B38D5" w:rsidRDefault="002B38D5" w:rsidP="002B38D5">
            <w:pPr>
              <w:keepNext/>
              <w:keepLines/>
              <w:spacing w:after="0"/>
              <w:jc w:val="center"/>
              <w:rPr>
                <w:rFonts w:ascii="Arial" w:hAnsi="Arial"/>
                <w:b/>
                <w:sz w:val="18"/>
                <w:szCs w:val="22"/>
                <w:lang w:val="x-none" w:eastAsia="sv-SE"/>
              </w:rPr>
            </w:pPr>
            <w:r w:rsidRPr="002B38D5">
              <w:rPr>
                <w:rFonts w:ascii="Arial" w:eastAsia="Calibri" w:hAnsi="Arial"/>
                <w:b/>
                <w:sz w:val="18"/>
                <w:szCs w:val="22"/>
                <w:lang w:val="x-non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D85FA7" w14:textId="77777777" w:rsidR="002B38D5" w:rsidRPr="002B38D5" w:rsidRDefault="002B38D5" w:rsidP="002B38D5">
            <w:pPr>
              <w:keepNext/>
              <w:keepLines/>
              <w:spacing w:after="0"/>
              <w:jc w:val="center"/>
              <w:rPr>
                <w:rFonts w:ascii="Arial" w:eastAsia="Calibri" w:hAnsi="Arial"/>
                <w:b/>
                <w:sz w:val="18"/>
                <w:szCs w:val="22"/>
                <w:lang w:val="x-none" w:eastAsia="sv-SE"/>
              </w:rPr>
            </w:pPr>
            <w:r w:rsidRPr="002B38D5">
              <w:rPr>
                <w:rFonts w:ascii="Arial" w:eastAsia="Calibri" w:hAnsi="Arial"/>
                <w:b/>
                <w:sz w:val="18"/>
                <w:szCs w:val="22"/>
                <w:lang w:val="x-none" w:eastAsia="sv-SE"/>
              </w:rPr>
              <w:t>Explanation</w:t>
            </w:r>
          </w:p>
        </w:tc>
      </w:tr>
      <w:tr w:rsidR="002B38D5" w:rsidRPr="002B38D5" w14:paraId="3EB1834C" w14:textId="77777777" w:rsidTr="005A2062">
        <w:tc>
          <w:tcPr>
            <w:tcW w:w="4027" w:type="dxa"/>
            <w:tcBorders>
              <w:top w:val="single" w:sz="4" w:space="0" w:color="auto"/>
              <w:left w:val="single" w:sz="4" w:space="0" w:color="auto"/>
              <w:bottom w:val="single" w:sz="4" w:space="0" w:color="auto"/>
              <w:right w:val="single" w:sz="4" w:space="0" w:color="auto"/>
            </w:tcBorders>
            <w:hideMark/>
          </w:tcPr>
          <w:p w14:paraId="0CF7E8A1" w14:textId="77777777" w:rsidR="002B38D5" w:rsidRPr="002B38D5" w:rsidRDefault="002B38D5" w:rsidP="002B38D5">
            <w:pPr>
              <w:keepNext/>
              <w:keepLines/>
              <w:spacing w:after="0"/>
              <w:rPr>
                <w:rFonts w:ascii="Arial" w:eastAsia="Calibri" w:hAnsi="Arial"/>
                <w:i/>
                <w:sz w:val="18"/>
                <w:szCs w:val="22"/>
                <w:lang w:val="x-none" w:eastAsia="sv-SE"/>
              </w:rPr>
            </w:pPr>
            <w:r w:rsidRPr="002B38D5">
              <w:rPr>
                <w:rFonts w:ascii="Arial" w:eastAsia="Calibri" w:hAnsi="Arial"/>
                <w:i/>
                <w:sz w:val="18"/>
                <w:szCs w:val="22"/>
                <w:lang w:val="x-none"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DA42F26" w14:textId="77777777" w:rsidR="002B38D5" w:rsidRPr="002B38D5" w:rsidRDefault="002B38D5" w:rsidP="002B38D5">
            <w:pPr>
              <w:keepNext/>
              <w:keepLines/>
              <w:spacing w:after="0"/>
              <w:rPr>
                <w:rFonts w:ascii="Arial" w:hAnsi="Arial"/>
                <w:sz w:val="18"/>
                <w:szCs w:val="22"/>
                <w:lang w:val="x-none" w:eastAsia="sv-SE"/>
              </w:rPr>
            </w:pPr>
            <w:r w:rsidRPr="002B38D5">
              <w:rPr>
                <w:rFonts w:ascii="Arial" w:hAnsi="Arial"/>
                <w:sz w:val="18"/>
                <w:lang w:val="x-none" w:eastAsia="en-GB"/>
              </w:rPr>
              <w:t xml:space="preserve">The field is mandatory present in case of handover within </w:t>
            </w:r>
            <w:r w:rsidRPr="002B38D5">
              <w:rPr>
                <w:rFonts w:ascii="Arial" w:hAnsi="Arial"/>
                <w:sz w:val="18"/>
                <w:lang w:val="x-none" w:eastAsia="sv-SE"/>
              </w:rPr>
              <w:t>NR or UE context retrieval, e.g. in case of resume or re-establishment</w:t>
            </w:r>
            <w:r w:rsidRPr="002B38D5">
              <w:rPr>
                <w:rFonts w:ascii="Arial" w:hAnsi="Arial"/>
                <w:sz w:val="18"/>
                <w:lang w:val="x-none" w:eastAsia="en-GB"/>
              </w:rPr>
              <w:t xml:space="preserve">. </w:t>
            </w:r>
            <w:r w:rsidRPr="002B38D5">
              <w:rPr>
                <w:rFonts w:ascii="Arial" w:hAnsi="Arial"/>
                <w:sz w:val="18"/>
                <w:lang w:val="x-none" w:eastAsia="sv-SE"/>
              </w:rPr>
              <w:t xml:space="preserve">The field is optionally present in case of handover from E-UTRA/5GC. </w:t>
            </w:r>
            <w:r w:rsidRPr="002B38D5">
              <w:rPr>
                <w:rFonts w:ascii="Arial" w:hAnsi="Arial"/>
                <w:sz w:val="18"/>
                <w:lang w:val="x-none" w:eastAsia="en-GB"/>
              </w:rPr>
              <w:t>Otherwise the field is absent.</w:t>
            </w:r>
          </w:p>
        </w:tc>
      </w:tr>
      <w:tr w:rsidR="002B38D5" w:rsidRPr="002B38D5" w14:paraId="1DC6E2D1" w14:textId="77777777" w:rsidTr="005A2062">
        <w:tc>
          <w:tcPr>
            <w:tcW w:w="4027" w:type="dxa"/>
            <w:tcBorders>
              <w:top w:val="single" w:sz="4" w:space="0" w:color="auto"/>
              <w:left w:val="single" w:sz="4" w:space="0" w:color="auto"/>
              <w:bottom w:val="single" w:sz="4" w:space="0" w:color="auto"/>
              <w:right w:val="single" w:sz="4" w:space="0" w:color="auto"/>
            </w:tcBorders>
            <w:hideMark/>
          </w:tcPr>
          <w:p w14:paraId="3B06C0D1" w14:textId="77777777" w:rsidR="002B38D5" w:rsidRPr="002B38D5" w:rsidRDefault="002B38D5" w:rsidP="002B38D5">
            <w:pPr>
              <w:keepNext/>
              <w:keepLines/>
              <w:spacing w:after="0"/>
              <w:rPr>
                <w:rFonts w:ascii="Arial" w:eastAsia="Calibri" w:hAnsi="Arial"/>
                <w:i/>
                <w:sz w:val="18"/>
                <w:szCs w:val="22"/>
                <w:lang w:val="x-none" w:eastAsia="sv-SE"/>
              </w:rPr>
            </w:pPr>
            <w:r w:rsidRPr="002B38D5">
              <w:rPr>
                <w:rFonts w:ascii="Arial" w:eastAsia="Calibri" w:hAnsi="Arial"/>
                <w:i/>
                <w:sz w:val="18"/>
                <w:szCs w:val="22"/>
                <w:lang w:val="x-none"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D1FF356" w14:textId="77777777" w:rsidR="002B38D5" w:rsidRPr="002B38D5" w:rsidRDefault="002B38D5" w:rsidP="002B38D5">
            <w:pPr>
              <w:keepNext/>
              <w:keepLines/>
              <w:spacing w:after="0"/>
              <w:rPr>
                <w:rFonts w:ascii="Arial" w:hAnsi="Arial"/>
                <w:sz w:val="18"/>
                <w:lang w:val="x-none" w:eastAsia="en-GB"/>
              </w:rPr>
            </w:pPr>
            <w:r w:rsidRPr="002B38D5">
              <w:rPr>
                <w:rFonts w:ascii="Arial" w:hAnsi="Arial"/>
                <w:sz w:val="18"/>
                <w:lang w:val="x-none" w:eastAsia="en-GB"/>
              </w:rPr>
              <w:t>The field is optionally present in case of handover within NR; otherwise the field is absent.</w:t>
            </w:r>
          </w:p>
        </w:tc>
      </w:tr>
    </w:tbl>
    <w:p w14:paraId="71F824B8" w14:textId="77777777" w:rsidR="002B38D5" w:rsidRPr="002B38D5" w:rsidRDefault="002B38D5" w:rsidP="002B38D5"/>
    <w:p w14:paraId="57A59AE8" w14:textId="77777777" w:rsidR="002B38D5" w:rsidRPr="002B38D5" w:rsidRDefault="002B38D5" w:rsidP="002B38D5">
      <w:pPr>
        <w:keepLines/>
        <w:ind w:left="1135" w:hanging="851"/>
        <w:rPr>
          <w:rFonts w:eastAsia="SimSun"/>
          <w:lang w:eastAsia="ko-KR"/>
        </w:rPr>
      </w:pPr>
      <w:r w:rsidRPr="002B38D5">
        <w:t>NOTE 1:</w:t>
      </w:r>
      <w:r w:rsidRPr="002B38D5">
        <w:tab/>
        <w:t xml:space="preserve">The following table </w:t>
      </w:r>
      <w:r w:rsidRPr="002B38D5">
        <w:rPr>
          <w:rFonts w:eastAsia="SimSun"/>
          <w:lang w:eastAsia="ko-KR"/>
        </w:rPr>
        <w:t xml:space="preserve">indicates per source RAT </w:t>
      </w:r>
      <w:r w:rsidRPr="002B38D5">
        <w:rPr>
          <w:rFonts w:eastAsia="SimSun"/>
        </w:rPr>
        <w:t>whether</w:t>
      </w:r>
      <w:r w:rsidRPr="002B38D5">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B38D5" w:rsidRPr="002B38D5" w14:paraId="7476EBA3" w14:textId="77777777" w:rsidTr="005A2062">
        <w:tc>
          <w:tcPr>
            <w:tcW w:w="3543" w:type="dxa"/>
            <w:tcBorders>
              <w:top w:val="single" w:sz="4" w:space="0" w:color="auto"/>
              <w:left w:val="single" w:sz="4" w:space="0" w:color="auto"/>
              <w:bottom w:val="single" w:sz="4" w:space="0" w:color="auto"/>
              <w:right w:val="single" w:sz="4" w:space="0" w:color="auto"/>
            </w:tcBorders>
            <w:noWrap/>
            <w:hideMark/>
          </w:tcPr>
          <w:p w14:paraId="07349E10" w14:textId="77777777" w:rsidR="002B38D5" w:rsidRPr="002B38D5" w:rsidRDefault="002B38D5" w:rsidP="002B38D5">
            <w:pPr>
              <w:keepNext/>
              <w:keepLines/>
              <w:spacing w:after="0"/>
              <w:jc w:val="center"/>
              <w:rPr>
                <w:rFonts w:ascii="Arial" w:eastAsia="Calibri" w:hAnsi="Arial"/>
                <w:b/>
                <w:sz w:val="18"/>
                <w:lang w:val="x-none" w:eastAsia="sv-SE"/>
              </w:rPr>
            </w:pPr>
            <w:r w:rsidRPr="002B38D5">
              <w:rPr>
                <w:rFonts w:ascii="Arial" w:eastAsia="SimSun" w:hAnsi="Arial"/>
                <w:b/>
                <w:sz w:val="18"/>
                <w:szCs w:val="22"/>
                <w:lang w:val="x-none"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08A06EE2" w14:textId="77777777" w:rsidR="002B38D5" w:rsidRPr="002B38D5" w:rsidRDefault="002B38D5" w:rsidP="002B38D5">
            <w:pPr>
              <w:keepNext/>
              <w:keepLines/>
              <w:spacing w:after="0"/>
              <w:jc w:val="center"/>
              <w:rPr>
                <w:rFonts w:ascii="Arial" w:eastAsia="SimSun" w:hAnsi="Arial"/>
                <w:b/>
                <w:sz w:val="18"/>
                <w:szCs w:val="22"/>
                <w:lang w:val="x-none" w:eastAsia="sv-SE"/>
              </w:rPr>
            </w:pPr>
            <w:r w:rsidRPr="002B38D5">
              <w:rPr>
                <w:rFonts w:ascii="Arial" w:eastAsia="SimSun" w:hAnsi="Arial"/>
                <w:b/>
                <w:sz w:val="18"/>
                <w:szCs w:val="22"/>
                <w:lang w:val="x-none" w:eastAsia="sv-SE"/>
              </w:rPr>
              <w:t xml:space="preserve">NR </w:t>
            </w:r>
            <w:proofErr w:type="spellStart"/>
            <w:r w:rsidRPr="002B38D5">
              <w:rPr>
                <w:rFonts w:ascii="Arial" w:eastAsia="SimSun" w:hAnsi="Arial"/>
                <w:b/>
                <w:sz w:val="18"/>
                <w:szCs w:val="22"/>
                <w:lang w:val="x-none" w:eastAsia="sv-SE"/>
              </w:rPr>
              <w:t>capabilites</w:t>
            </w:r>
            <w:proofErr w:type="spellEnd"/>
          </w:p>
        </w:tc>
        <w:tc>
          <w:tcPr>
            <w:tcW w:w="3544" w:type="dxa"/>
            <w:tcBorders>
              <w:top w:val="single" w:sz="4" w:space="0" w:color="auto"/>
              <w:left w:val="single" w:sz="4" w:space="0" w:color="auto"/>
              <w:bottom w:val="single" w:sz="4" w:space="0" w:color="auto"/>
              <w:right w:val="single" w:sz="4" w:space="0" w:color="auto"/>
            </w:tcBorders>
            <w:noWrap/>
            <w:hideMark/>
          </w:tcPr>
          <w:p w14:paraId="0DCA87E1" w14:textId="77777777" w:rsidR="002B38D5" w:rsidRPr="002B38D5" w:rsidRDefault="002B38D5" w:rsidP="002B38D5">
            <w:pPr>
              <w:keepNext/>
              <w:keepLines/>
              <w:spacing w:after="0"/>
              <w:jc w:val="center"/>
              <w:rPr>
                <w:rFonts w:ascii="Arial" w:eastAsia="Calibri" w:hAnsi="Arial"/>
                <w:b/>
                <w:sz w:val="18"/>
                <w:szCs w:val="22"/>
                <w:lang w:val="x-none" w:eastAsia="sv-SE"/>
              </w:rPr>
            </w:pPr>
            <w:r w:rsidRPr="002B38D5">
              <w:rPr>
                <w:rFonts w:ascii="Arial" w:eastAsia="SimSun" w:hAnsi="Arial"/>
                <w:b/>
                <w:sz w:val="18"/>
                <w:szCs w:val="22"/>
                <w:lang w:val="x-none"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2DCB89EC" w14:textId="77777777" w:rsidR="002B38D5" w:rsidRPr="002B38D5" w:rsidRDefault="002B38D5" w:rsidP="002B38D5">
            <w:pPr>
              <w:keepNext/>
              <w:keepLines/>
              <w:spacing w:after="0"/>
              <w:jc w:val="center"/>
              <w:rPr>
                <w:rFonts w:ascii="Arial" w:eastAsia="SimSun" w:hAnsi="Arial"/>
                <w:b/>
                <w:sz w:val="18"/>
                <w:szCs w:val="22"/>
                <w:lang w:val="x-none" w:eastAsia="sv-SE"/>
              </w:rPr>
            </w:pPr>
            <w:r w:rsidRPr="002B38D5">
              <w:rPr>
                <w:rFonts w:ascii="Arial" w:eastAsia="SimSun" w:hAnsi="Arial"/>
                <w:b/>
                <w:sz w:val="18"/>
                <w:szCs w:val="22"/>
                <w:lang w:val="x-none" w:eastAsia="sv-SE"/>
              </w:rPr>
              <w:t>MR-DC capabilities</w:t>
            </w:r>
          </w:p>
        </w:tc>
      </w:tr>
      <w:tr w:rsidR="002B38D5" w:rsidRPr="002B38D5" w14:paraId="25A2AC3E" w14:textId="77777777" w:rsidTr="005A2062">
        <w:tc>
          <w:tcPr>
            <w:tcW w:w="3543" w:type="dxa"/>
            <w:tcBorders>
              <w:top w:val="single" w:sz="4" w:space="0" w:color="auto"/>
              <w:left w:val="single" w:sz="4" w:space="0" w:color="auto"/>
              <w:bottom w:val="single" w:sz="4" w:space="0" w:color="auto"/>
              <w:right w:val="single" w:sz="4" w:space="0" w:color="auto"/>
            </w:tcBorders>
            <w:noWrap/>
            <w:hideMark/>
          </w:tcPr>
          <w:p w14:paraId="113AC24E"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163CE801"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lang w:val="x-none" w:eastAsia="ko-KR"/>
              </w:rPr>
              <w:t>May be included if UE Radio Capability ID</w:t>
            </w:r>
            <w:r w:rsidRPr="002B38D5">
              <w:rPr>
                <w:rFonts w:ascii="Arial" w:eastAsia="SimSun" w:hAnsi="Arial"/>
                <w:sz w:val="18"/>
                <w:lang w:val="x-none" w:eastAsia="zh-CN"/>
              </w:rPr>
              <w:t xml:space="preserve"> </w:t>
            </w:r>
            <w:r w:rsidRPr="002B38D5">
              <w:rPr>
                <w:rFonts w:ascii="Arial" w:eastAsia="SimSun" w:hAnsi="Arial"/>
                <w:sz w:val="18"/>
                <w:lang w:val="x-none" w:eastAsia="ko-KR"/>
              </w:rPr>
              <w:t>as specified in 23.502</w:t>
            </w:r>
            <w:r w:rsidRPr="002B38D5">
              <w:rPr>
                <w:rFonts w:ascii="Arial" w:eastAsia="SimSun" w:hAnsi="Arial"/>
                <w:sz w:val="18"/>
                <w:lang w:val="x-none" w:eastAsia="zh-CN"/>
              </w:rPr>
              <w:t xml:space="preserve"> [43]</w:t>
            </w:r>
            <w:r w:rsidRPr="002B38D5">
              <w:rPr>
                <w:rFonts w:ascii="Arial" w:eastAsia="SimSun" w:hAnsi="Arial"/>
                <w:sz w:val="18"/>
                <w:lang w:val="x-none"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399D34A6"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5EF98651"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May be included</w:t>
            </w:r>
          </w:p>
        </w:tc>
      </w:tr>
      <w:tr w:rsidR="002B38D5" w:rsidRPr="002B38D5" w14:paraId="60B0AC85" w14:textId="77777777" w:rsidTr="005A2062">
        <w:tc>
          <w:tcPr>
            <w:tcW w:w="3543" w:type="dxa"/>
            <w:tcBorders>
              <w:top w:val="single" w:sz="4" w:space="0" w:color="auto"/>
              <w:left w:val="single" w:sz="4" w:space="0" w:color="auto"/>
              <w:bottom w:val="single" w:sz="4" w:space="0" w:color="auto"/>
              <w:right w:val="single" w:sz="4" w:space="0" w:color="auto"/>
            </w:tcBorders>
            <w:noWrap/>
            <w:hideMark/>
          </w:tcPr>
          <w:p w14:paraId="6CB67FB1"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304D99D8" w14:textId="77777777" w:rsidR="002B38D5" w:rsidRPr="002B38D5" w:rsidRDefault="002B38D5" w:rsidP="002B38D5">
            <w:pPr>
              <w:keepNext/>
              <w:keepLines/>
              <w:spacing w:after="0"/>
              <w:rPr>
                <w:rFonts w:ascii="Arial" w:eastAsia="SimSun" w:hAnsi="Arial"/>
                <w:sz w:val="18"/>
                <w:szCs w:val="22"/>
                <w:lang w:val="x-none" w:eastAsia="ko-KR"/>
              </w:rPr>
            </w:pPr>
            <w:r w:rsidRPr="002B38D5">
              <w:rPr>
                <w:rFonts w:ascii="Arial" w:eastAsia="SimSun" w:hAnsi="Arial"/>
                <w:sz w:val="18"/>
                <w:lang w:val="x-none" w:eastAsia="ko-KR"/>
              </w:rPr>
              <w:t>May be included if UE Radio Capability ID as specified in 23.502</w:t>
            </w:r>
            <w:r w:rsidRPr="002B38D5">
              <w:rPr>
                <w:rFonts w:ascii="Arial" w:eastAsia="SimSun" w:hAnsi="Arial"/>
                <w:sz w:val="18"/>
                <w:lang w:val="x-none" w:eastAsia="zh-CN"/>
              </w:rPr>
              <w:t xml:space="preserve"> [43]</w:t>
            </w:r>
            <w:r w:rsidRPr="002B38D5">
              <w:rPr>
                <w:rFonts w:ascii="Arial" w:eastAsia="SimSun" w:hAnsi="Arial"/>
                <w:sz w:val="18"/>
                <w:lang w:val="x-none"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2C13C6B7"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DBB2CC1"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May be included</w:t>
            </w:r>
          </w:p>
        </w:tc>
      </w:tr>
    </w:tbl>
    <w:p w14:paraId="74D7644C" w14:textId="77777777" w:rsidR="002B38D5" w:rsidRPr="002B38D5" w:rsidRDefault="002B38D5" w:rsidP="002B38D5"/>
    <w:p w14:paraId="062FACBA" w14:textId="77777777" w:rsidR="002B38D5" w:rsidRPr="002B38D5" w:rsidRDefault="002B38D5" w:rsidP="002B38D5">
      <w:pPr>
        <w:keepLines/>
        <w:ind w:left="1135" w:hanging="851"/>
        <w:rPr>
          <w:rFonts w:eastAsia="SimSun"/>
          <w:lang w:eastAsia="ko-KR"/>
        </w:rPr>
      </w:pPr>
      <w:r w:rsidRPr="002B38D5">
        <w:t>NOTE 2:</w:t>
      </w:r>
      <w:r w:rsidRPr="002B38D5">
        <w:tab/>
        <w:t xml:space="preserve">The following table </w:t>
      </w:r>
      <w:r w:rsidRPr="002B38D5">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B38D5" w:rsidRPr="002B38D5" w14:paraId="69F4DD90" w14:textId="77777777" w:rsidTr="005A2062">
        <w:tc>
          <w:tcPr>
            <w:tcW w:w="3543" w:type="dxa"/>
            <w:tcBorders>
              <w:top w:val="single" w:sz="4" w:space="0" w:color="auto"/>
              <w:left w:val="single" w:sz="4" w:space="0" w:color="auto"/>
              <w:bottom w:val="single" w:sz="4" w:space="0" w:color="auto"/>
              <w:right w:val="single" w:sz="4" w:space="0" w:color="auto"/>
            </w:tcBorders>
            <w:hideMark/>
          </w:tcPr>
          <w:p w14:paraId="6E020B72" w14:textId="77777777" w:rsidR="002B38D5" w:rsidRPr="002B38D5" w:rsidRDefault="002B38D5" w:rsidP="002B38D5">
            <w:pPr>
              <w:keepNext/>
              <w:keepLines/>
              <w:spacing w:after="0"/>
              <w:jc w:val="center"/>
              <w:rPr>
                <w:rFonts w:ascii="Arial" w:hAnsi="Arial"/>
                <w:b/>
                <w:sz w:val="18"/>
                <w:szCs w:val="22"/>
                <w:lang w:val="x-none" w:eastAsia="sv-SE"/>
              </w:rPr>
            </w:pPr>
            <w:r w:rsidRPr="002B38D5">
              <w:rPr>
                <w:rFonts w:ascii="Arial" w:eastAsia="SimSun" w:hAnsi="Arial"/>
                <w:b/>
                <w:sz w:val="18"/>
                <w:szCs w:val="22"/>
                <w:lang w:val="x-none" w:eastAsia="sv-SE"/>
              </w:rPr>
              <w:t xml:space="preserve">Source </w:t>
            </w:r>
            <w:r w:rsidRPr="002B38D5">
              <w:rPr>
                <w:rFonts w:ascii="Arial" w:eastAsia="SimSun" w:hAnsi="Arial"/>
                <w:b/>
                <w:sz w:val="18"/>
                <w:lang w:val="x-none"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5F7E173D" w14:textId="77777777" w:rsidR="002B38D5" w:rsidRPr="002B38D5" w:rsidRDefault="002B38D5" w:rsidP="002B38D5">
            <w:pPr>
              <w:keepNext/>
              <w:keepLines/>
              <w:spacing w:after="0"/>
              <w:jc w:val="center"/>
              <w:rPr>
                <w:rFonts w:ascii="Arial" w:hAnsi="Arial"/>
                <w:b/>
                <w:sz w:val="18"/>
                <w:szCs w:val="22"/>
                <w:lang w:val="x-none" w:eastAsia="sv-SE"/>
              </w:rPr>
            </w:pPr>
            <w:proofErr w:type="spellStart"/>
            <w:r w:rsidRPr="002B38D5">
              <w:rPr>
                <w:rFonts w:ascii="Arial" w:hAnsi="Arial"/>
                <w:b/>
                <w:sz w:val="18"/>
                <w:lang w:val="x-none"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34E5EB3" w14:textId="77777777" w:rsidR="002B38D5" w:rsidRPr="002B38D5" w:rsidRDefault="002B38D5" w:rsidP="002B38D5">
            <w:pPr>
              <w:keepNext/>
              <w:keepLines/>
              <w:spacing w:after="0"/>
              <w:jc w:val="center"/>
              <w:rPr>
                <w:rFonts w:ascii="Arial" w:hAnsi="Arial"/>
                <w:b/>
                <w:sz w:val="18"/>
                <w:szCs w:val="22"/>
                <w:lang w:val="x-none" w:eastAsia="sv-SE"/>
              </w:rPr>
            </w:pPr>
            <w:proofErr w:type="spellStart"/>
            <w:r w:rsidRPr="002B38D5">
              <w:rPr>
                <w:rFonts w:ascii="Arial" w:hAnsi="Arial"/>
                <w:b/>
                <w:sz w:val="18"/>
                <w:lang w:val="x-none" w:eastAsia="sv-SE"/>
              </w:rPr>
              <w:t>rrm</w:t>
            </w:r>
            <w:proofErr w:type="spellEnd"/>
            <w:r w:rsidRPr="002B38D5">
              <w:rPr>
                <w:rFonts w:ascii="Arial" w:hAnsi="Arial"/>
                <w:b/>
                <w:sz w:val="18"/>
                <w:lang w:val="x-none"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70939CD7" w14:textId="77777777" w:rsidR="002B38D5" w:rsidRPr="002B38D5" w:rsidRDefault="002B38D5" w:rsidP="002B38D5">
            <w:pPr>
              <w:keepNext/>
              <w:keepLines/>
              <w:spacing w:after="0"/>
              <w:jc w:val="center"/>
              <w:rPr>
                <w:rFonts w:ascii="Arial" w:hAnsi="Arial"/>
                <w:b/>
                <w:sz w:val="18"/>
                <w:szCs w:val="22"/>
                <w:lang w:val="x-none" w:eastAsia="sv-SE"/>
              </w:rPr>
            </w:pPr>
            <w:r w:rsidRPr="002B38D5">
              <w:rPr>
                <w:rFonts w:ascii="Arial" w:hAnsi="Arial"/>
                <w:b/>
                <w:sz w:val="18"/>
                <w:lang w:val="x-none" w:eastAsia="sv-SE"/>
              </w:rPr>
              <w:t>as-Context</w:t>
            </w:r>
          </w:p>
        </w:tc>
      </w:tr>
      <w:tr w:rsidR="002B38D5" w:rsidRPr="002B38D5" w14:paraId="64EDCA7E" w14:textId="77777777" w:rsidTr="005A2062">
        <w:tc>
          <w:tcPr>
            <w:tcW w:w="3543" w:type="dxa"/>
            <w:tcBorders>
              <w:top w:val="single" w:sz="4" w:space="0" w:color="auto"/>
              <w:left w:val="single" w:sz="4" w:space="0" w:color="auto"/>
              <w:bottom w:val="single" w:sz="4" w:space="0" w:color="auto"/>
              <w:right w:val="single" w:sz="4" w:space="0" w:color="auto"/>
            </w:tcBorders>
            <w:hideMark/>
          </w:tcPr>
          <w:p w14:paraId="71E4DF03"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lang w:val="x-none"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44C6009"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lang w:val="x-none"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310D337B"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27CB30C"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lang w:val="x-none" w:eastAsia="ko-KR"/>
              </w:rPr>
              <w:t>Not</w:t>
            </w:r>
            <w:r w:rsidRPr="002B38D5">
              <w:rPr>
                <w:rFonts w:ascii="Arial" w:eastAsia="SimSun" w:hAnsi="Arial"/>
                <w:sz w:val="18"/>
                <w:szCs w:val="22"/>
                <w:lang w:val="x-none" w:eastAsia="ko-KR"/>
              </w:rPr>
              <w:t xml:space="preserve"> included</w:t>
            </w:r>
          </w:p>
        </w:tc>
      </w:tr>
      <w:tr w:rsidR="002B38D5" w:rsidRPr="002B38D5" w14:paraId="1870F1A4" w14:textId="77777777" w:rsidTr="005A2062">
        <w:tc>
          <w:tcPr>
            <w:tcW w:w="3543" w:type="dxa"/>
            <w:tcBorders>
              <w:top w:val="single" w:sz="4" w:space="0" w:color="auto"/>
              <w:left w:val="single" w:sz="4" w:space="0" w:color="auto"/>
              <w:bottom w:val="single" w:sz="4" w:space="0" w:color="auto"/>
              <w:right w:val="single" w:sz="4" w:space="0" w:color="auto"/>
            </w:tcBorders>
            <w:hideMark/>
          </w:tcPr>
          <w:p w14:paraId="117E3CA3"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E-</w:t>
            </w:r>
            <w:r w:rsidRPr="002B38D5">
              <w:rPr>
                <w:rFonts w:ascii="Arial" w:eastAsia="SimSun" w:hAnsi="Arial"/>
                <w:sz w:val="18"/>
                <w:lang w:val="x-none"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2E8EC2B" w14:textId="77777777" w:rsidR="002B38D5" w:rsidRPr="002B38D5" w:rsidRDefault="002B38D5" w:rsidP="002B38D5">
            <w:pPr>
              <w:keepNext/>
              <w:keepLines/>
              <w:spacing w:after="0"/>
              <w:rPr>
                <w:rFonts w:ascii="Arial" w:eastAsia="SimSun" w:hAnsi="Arial"/>
                <w:sz w:val="18"/>
                <w:szCs w:val="22"/>
                <w:lang w:val="x-none" w:eastAsia="ko-KR"/>
              </w:rPr>
            </w:pPr>
            <w:r w:rsidRPr="002B38D5">
              <w:rPr>
                <w:rFonts w:ascii="Arial" w:eastAsia="SimSun" w:hAnsi="Arial"/>
                <w:sz w:val="18"/>
                <w:lang w:val="x-none" w:eastAsia="ko-KR"/>
              </w:rPr>
              <w:t xml:space="preserve">May be included, but only </w:t>
            </w:r>
            <w:proofErr w:type="spellStart"/>
            <w:r w:rsidRPr="002B38D5">
              <w:rPr>
                <w:rFonts w:ascii="Arial" w:eastAsia="SimSun" w:hAnsi="Arial"/>
                <w:i/>
                <w:sz w:val="18"/>
                <w:lang w:val="x-none" w:eastAsia="ko-KR"/>
              </w:rPr>
              <w:t>radioBearerConfig</w:t>
            </w:r>
            <w:proofErr w:type="spellEnd"/>
            <w:r w:rsidRPr="002B38D5">
              <w:rPr>
                <w:rFonts w:ascii="Arial" w:eastAsia="SimSun" w:hAnsi="Arial"/>
                <w:sz w:val="18"/>
                <w:lang w:val="x-none" w:eastAsia="ko-KR"/>
              </w:rPr>
              <w:t xml:space="preserve"> is included in the </w:t>
            </w:r>
            <w:proofErr w:type="spellStart"/>
            <w:r w:rsidRPr="002B38D5">
              <w:rPr>
                <w:rFonts w:ascii="Arial" w:eastAsia="SimSun" w:hAnsi="Arial"/>
                <w:i/>
                <w:sz w:val="18"/>
                <w:lang w:val="x-none" w:eastAsia="ko-KR"/>
              </w:rPr>
              <w:t>RRC</w:t>
            </w:r>
            <w:r w:rsidRPr="002B38D5">
              <w:rPr>
                <w:rFonts w:ascii="Arial" w:hAnsi="Arial"/>
                <w:i/>
                <w:sz w:val="18"/>
                <w:lang w:val="x-none" w:eastAsia="sv-SE"/>
              </w:rPr>
              <w:t>Reconfiguration</w:t>
            </w:r>
            <w:proofErr w:type="spellEnd"/>
            <w:r w:rsidRPr="002B38D5">
              <w:rPr>
                <w:rFonts w:ascii="Arial" w:hAnsi="Arial"/>
                <w:sz w:val="18"/>
                <w:lang w:val="x-none"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CB8F4E1"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szCs w:val="22"/>
                <w:lang w:val="x-none"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E972B9C" w14:textId="77777777" w:rsidR="002B38D5" w:rsidRPr="002B38D5" w:rsidRDefault="002B38D5" w:rsidP="002B38D5">
            <w:pPr>
              <w:keepNext/>
              <w:keepLines/>
              <w:spacing w:after="0"/>
              <w:rPr>
                <w:rFonts w:ascii="Arial" w:hAnsi="Arial"/>
                <w:sz w:val="18"/>
                <w:szCs w:val="22"/>
                <w:lang w:val="x-none" w:eastAsia="en-GB"/>
              </w:rPr>
            </w:pPr>
            <w:r w:rsidRPr="002B38D5">
              <w:rPr>
                <w:rFonts w:ascii="Arial" w:eastAsia="SimSun" w:hAnsi="Arial"/>
                <w:sz w:val="18"/>
                <w:lang w:val="x-none" w:eastAsia="ko-KR"/>
              </w:rPr>
              <w:t>Not</w:t>
            </w:r>
            <w:r w:rsidRPr="002B38D5">
              <w:rPr>
                <w:rFonts w:ascii="Arial" w:eastAsia="SimSun" w:hAnsi="Arial"/>
                <w:sz w:val="18"/>
                <w:szCs w:val="22"/>
                <w:lang w:val="x-none" w:eastAsia="ko-KR"/>
              </w:rPr>
              <w:t xml:space="preserve"> included</w:t>
            </w:r>
          </w:p>
        </w:tc>
      </w:tr>
    </w:tbl>
    <w:p w14:paraId="3FF2DE9E" w14:textId="77777777" w:rsidR="002B38D5" w:rsidRPr="002B38D5" w:rsidRDefault="002B38D5" w:rsidP="002B38D5">
      <w:pPr>
        <w:rPr>
          <w:rFonts w:eastAsia="SimSun"/>
        </w:rPr>
      </w:pPr>
    </w:p>
    <w:p w14:paraId="63533C85" w14:textId="77777777" w:rsidR="002B38D5" w:rsidRPr="002B38D5" w:rsidRDefault="002B38D5" w:rsidP="002B38D5">
      <w:pPr>
        <w:pBdr>
          <w:top w:val="single" w:sz="4" w:space="1" w:color="auto"/>
          <w:left w:val="single" w:sz="4" w:space="4" w:color="auto"/>
          <w:bottom w:val="single" w:sz="4" w:space="1" w:color="auto"/>
          <w:right w:val="single" w:sz="4" w:space="4" w:color="auto"/>
        </w:pBdr>
        <w:shd w:val="clear" w:color="auto" w:fill="FFFF00"/>
        <w:jc w:val="center"/>
        <w:rPr>
          <w:i/>
          <w:iCs/>
        </w:rPr>
      </w:pPr>
      <w:r w:rsidRPr="002B38D5">
        <w:rPr>
          <w:i/>
          <w:iCs/>
        </w:rPr>
        <w:t>END OF CHANGE</w:t>
      </w:r>
      <w:bookmarkEnd w:id="14"/>
      <w:bookmarkEnd w:id="15"/>
      <w:bookmarkEnd w:id="16"/>
      <w:bookmarkEnd w:id="17"/>
      <w:bookmarkEnd w:id="18"/>
      <w:bookmarkEnd w:id="19"/>
    </w:p>
    <w:p w14:paraId="7D30DFD6" w14:textId="57080E33" w:rsidR="00352B3F" w:rsidRDefault="00352B3F" w:rsidP="00352B3F">
      <w:pPr>
        <w:pStyle w:val="Reference"/>
        <w:numPr>
          <w:ilvl w:val="0"/>
          <w:numId w:val="0"/>
        </w:numPr>
        <w:rPr>
          <w:noProof/>
        </w:rPr>
      </w:pPr>
    </w:p>
    <w:p w14:paraId="6B15A54C" w14:textId="77777777" w:rsidR="00352B3F" w:rsidRPr="00B25287" w:rsidRDefault="00352B3F" w:rsidP="00352B3F">
      <w:pPr>
        <w:pStyle w:val="Reference"/>
        <w:numPr>
          <w:ilvl w:val="0"/>
          <w:numId w:val="0"/>
        </w:numPr>
      </w:pPr>
    </w:p>
    <w:sectPr w:rsidR="00352B3F" w:rsidRPr="00B25287" w:rsidSect="002B38D5">
      <w:headerReference w:type="even" r:id="rId15"/>
      <w:foot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819A2" w14:textId="77777777" w:rsidR="00D17DDC" w:rsidRDefault="00D17DDC">
      <w:r>
        <w:separator/>
      </w:r>
    </w:p>
  </w:endnote>
  <w:endnote w:type="continuationSeparator" w:id="0">
    <w:p w14:paraId="59B52C0E" w14:textId="77777777" w:rsidR="00D17DDC" w:rsidRDefault="00D17DDC">
      <w:r>
        <w:continuationSeparator/>
      </w:r>
    </w:p>
  </w:endnote>
  <w:endnote w:type="continuationNotice" w:id="1">
    <w:p w14:paraId="2EAFCFF7" w14:textId="77777777" w:rsidR="00D17DDC" w:rsidRDefault="00D17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5D953" w14:textId="77777777" w:rsidR="00D17DDC" w:rsidRDefault="00D17D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28891CE" w14:textId="77777777" w:rsidR="00E71E98" w:rsidRDefault="00E71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F06BD" w14:textId="77777777" w:rsidR="00D17DDC" w:rsidRDefault="00D17DDC">
      <w:r>
        <w:separator/>
      </w:r>
    </w:p>
  </w:footnote>
  <w:footnote w:type="continuationSeparator" w:id="0">
    <w:p w14:paraId="5E83F98F" w14:textId="77777777" w:rsidR="00D17DDC" w:rsidRDefault="00D17DDC">
      <w:r>
        <w:continuationSeparator/>
      </w:r>
    </w:p>
  </w:footnote>
  <w:footnote w:type="continuationNotice" w:id="1">
    <w:p w14:paraId="7A45CFE9" w14:textId="77777777" w:rsidR="00D17DDC" w:rsidRDefault="00D17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5B474" w14:textId="77777777" w:rsidR="002B38D5" w:rsidRDefault="002B38D5">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95EE6" w14:textId="77777777" w:rsidR="00D17DDC" w:rsidRDefault="00D17D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7B10EF3" w14:textId="77777777" w:rsidR="00E71E98" w:rsidRDefault="00E71E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3636"/>
        </w:tabs>
        <w:ind w:left="3636"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A731FF"/>
    <w:multiLevelType w:val="hybridMultilevel"/>
    <w:tmpl w:val="7DDCE6A8"/>
    <w:lvl w:ilvl="0" w:tplc="2AAC59D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EB0B4E"/>
    <w:multiLevelType w:val="hybridMultilevel"/>
    <w:tmpl w:val="E758DA6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53780A"/>
    <w:multiLevelType w:val="hybridMultilevel"/>
    <w:tmpl w:val="AF20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847CE5"/>
    <w:multiLevelType w:val="hybridMultilevel"/>
    <w:tmpl w:val="0100D9EA"/>
    <w:lvl w:ilvl="0" w:tplc="3C3E97F4">
      <w:start w:val="1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E06C0"/>
    <w:multiLevelType w:val="hybridMultilevel"/>
    <w:tmpl w:val="CF02278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AA6584"/>
    <w:multiLevelType w:val="hybridMultilevel"/>
    <w:tmpl w:val="8E7A8A1A"/>
    <w:lvl w:ilvl="0" w:tplc="041D0001">
      <w:start w:val="1"/>
      <w:numFmt w:val="bullet"/>
      <w:lvlText w:val=""/>
      <w:lvlJc w:val="left"/>
      <w:pPr>
        <w:ind w:left="2988" w:hanging="360"/>
      </w:pPr>
      <w:rPr>
        <w:rFonts w:ascii="Symbol" w:hAnsi="Symbol" w:hint="default"/>
      </w:rPr>
    </w:lvl>
    <w:lvl w:ilvl="1" w:tplc="041D0003" w:tentative="1">
      <w:start w:val="1"/>
      <w:numFmt w:val="bullet"/>
      <w:lvlText w:val="o"/>
      <w:lvlJc w:val="left"/>
      <w:pPr>
        <w:ind w:left="3708" w:hanging="360"/>
      </w:pPr>
      <w:rPr>
        <w:rFonts w:ascii="Courier New" w:hAnsi="Courier New" w:cs="Courier New" w:hint="default"/>
      </w:rPr>
    </w:lvl>
    <w:lvl w:ilvl="2" w:tplc="041D0005" w:tentative="1">
      <w:start w:val="1"/>
      <w:numFmt w:val="bullet"/>
      <w:lvlText w:val=""/>
      <w:lvlJc w:val="left"/>
      <w:pPr>
        <w:ind w:left="4428" w:hanging="360"/>
      </w:pPr>
      <w:rPr>
        <w:rFonts w:ascii="Wingdings" w:hAnsi="Wingdings" w:hint="default"/>
      </w:rPr>
    </w:lvl>
    <w:lvl w:ilvl="3" w:tplc="041D0001" w:tentative="1">
      <w:start w:val="1"/>
      <w:numFmt w:val="bullet"/>
      <w:lvlText w:val=""/>
      <w:lvlJc w:val="left"/>
      <w:pPr>
        <w:ind w:left="5148" w:hanging="360"/>
      </w:pPr>
      <w:rPr>
        <w:rFonts w:ascii="Symbol" w:hAnsi="Symbol" w:hint="default"/>
      </w:rPr>
    </w:lvl>
    <w:lvl w:ilvl="4" w:tplc="041D0003" w:tentative="1">
      <w:start w:val="1"/>
      <w:numFmt w:val="bullet"/>
      <w:lvlText w:val="o"/>
      <w:lvlJc w:val="left"/>
      <w:pPr>
        <w:ind w:left="5868" w:hanging="360"/>
      </w:pPr>
      <w:rPr>
        <w:rFonts w:ascii="Courier New" w:hAnsi="Courier New" w:cs="Courier New" w:hint="default"/>
      </w:rPr>
    </w:lvl>
    <w:lvl w:ilvl="5" w:tplc="041D0005" w:tentative="1">
      <w:start w:val="1"/>
      <w:numFmt w:val="bullet"/>
      <w:lvlText w:val=""/>
      <w:lvlJc w:val="left"/>
      <w:pPr>
        <w:ind w:left="6588" w:hanging="360"/>
      </w:pPr>
      <w:rPr>
        <w:rFonts w:ascii="Wingdings" w:hAnsi="Wingdings" w:hint="default"/>
      </w:rPr>
    </w:lvl>
    <w:lvl w:ilvl="6" w:tplc="041D0001" w:tentative="1">
      <w:start w:val="1"/>
      <w:numFmt w:val="bullet"/>
      <w:lvlText w:val=""/>
      <w:lvlJc w:val="left"/>
      <w:pPr>
        <w:ind w:left="7308" w:hanging="360"/>
      </w:pPr>
      <w:rPr>
        <w:rFonts w:ascii="Symbol" w:hAnsi="Symbol" w:hint="default"/>
      </w:rPr>
    </w:lvl>
    <w:lvl w:ilvl="7" w:tplc="041D0003" w:tentative="1">
      <w:start w:val="1"/>
      <w:numFmt w:val="bullet"/>
      <w:lvlText w:val="o"/>
      <w:lvlJc w:val="left"/>
      <w:pPr>
        <w:ind w:left="8028" w:hanging="360"/>
      </w:pPr>
      <w:rPr>
        <w:rFonts w:ascii="Courier New" w:hAnsi="Courier New" w:cs="Courier New" w:hint="default"/>
      </w:rPr>
    </w:lvl>
    <w:lvl w:ilvl="8" w:tplc="041D0005" w:tentative="1">
      <w:start w:val="1"/>
      <w:numFmt w:val="bullet"/>
      <w:lvlText w:val=""/>
      <w:lvlJc w:val="left"/>
      <w:pPr>
        <w:ind w:left="874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0"/>
  </w:num>
  <w:num w:numId="6">
    <w:abstractNumId w:val="18"/>
  </w:num>
  <w:num w:numId="7">
    <w:abstractNumId w:val="23"/>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8"/>
  </w:num>
  <w:num w:numId="19">
    <w:abstractNumId w:val="4"/>
  </w:num>
  <w:num w:numId="20">
    <w:abstractNumId w:val="28"/>
  </w:num>
  <w:num w:numId="21">
    <w:abstractNumId w:val="13"/>
  </w:num>
  <w:num w:numId="22">
    <w:abstractNumId w:val="26"/>
  </w:num>
  <w:num w:numId="23">
    <w:abstractNumId w:val="5"/>
  </w:num>
  <w:num w:numId="24">
    <w:abstractNumId w:val="27"/>
  </w:num>
  <w:num w:numId="25">
    <w:abstractNumId w:val="7"/>
  </w:num>
  <w:num w:numId="26">
    <w:abstractNumId w:val="27"/>
  </w:num>
  <w:num w:numId="27">
    <w:abstractNumId w:val="15"/>
    <w:lvlOverride w:ilvl="0">
      <w:startOverride w:val="1"/>
    </w:lvlOverride>
  </w:num>
  <w:num w:numId="28">
    <w:abstractNumId w:val="25"/>
  </w:num>
  <w:num w:numId="29">
    <w:abstractNumId w:val="20"/>
  </w:num>
  <w:num w:numId="30">
    <w:abstractNumId w:val="29"/>
  </w:num>
  <w:num w:numId="31">
    <w:abstractNumId w:val="11"/>
  </w:num>
  <w:num w:numId="32">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843"/>
    <w:rsid w:val="000006E1"/>
    <w:rsid w:val="00002A37"/>
    <w:rsid w:val="0000564C"/>
    <w:rsid w:val="00006446"/>
    <w:rsid w:val="00006896"/>
    <w:rsid w:val="00007CDC"/>
    <w:rsid w:val="00011B28"/>
    <w:rsid w:val="00013259"/>
    <w:rsid w:val="00015D15"/>
    <w:rsid w:val="00023B9E"/>
    <w:rsid w:val="0002564D"/>
    <w:rsid w:val="00025ECA"/>
    <w:rsid w:val="000265AD"/>
    <w:rsid w:val="00026671"/>
    <w:rsid w:val="00031EA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5BF"/>
    <w:rsid w:val="000A1B7B"/>
    <w:rsid w:val="000A4D20"/>
    <w:rsid w:val="000A56F2"/>
    <w:rsid w:val="000B2719"/>
    <w:rsid w:val="000B3A8F"/>
    <w:rsid w:val="000B4AB9"/>
    <w:rsid w:val="000B58C3"/>
    <w:rsid w:val="000B61E9"/>
    <w:rsid w:val="000C165A"/>
    <w:rsid w:val="000C2E19"/>
    <w:rsid w:val="000D0D07"/>
    <w:rsid w:val="000D4797"/>
    <w:rsid w:val="000E0527"/>
    <w:rsid w:val="000E0ADC"/>
    <w:rsid w:val="000E1E92"/>
    <w:rsid w:val="000F06D6"/>
    <w:rsid w:val="000F0EB1"/>
    <w:rsid w:val="000F1106"/>
    <w:rsid w:val="000F3BE9"/>
    <w:rsid w:val="000F3F6C"/>
    <w:rsid w:val="000F6DF3"/>
    <w:rsid w:val="001005FF"/>
    <w:rsid w:val="001062FB"/>
    <w:rsid w:val="001063E6"/>
    <w:rsid w:val="001069CE"/>
    <w:rsid w:val="00113CF4"/>
    <w:rsid w:val="00114309"/>
    <w:rsid w:val="001153EA"/>
    <w:rsid w:val="00115643"/>
    <w:rsid w:val="0011638E"/>
    <w:rsid w:val="00116765"/>
    <w:rsid w:val="001204B8"/>
    <w:rsid w:val="001219F5"/>
    <w:rsid w:val="00121A20"/>
    <w:rsid w:val="0012377F"/>
    <w:rsid w:val="00124314"/>
    <w:rsid w:val="00126B4A"/>
    <w:rsid w:val="00132FD0"/>
    <w:rsid w:val="001344C0"/>
    <w:rsid w:val="001346FA"/>
    <w:rsid w:val="00135252"/>
    <w:rsid w:val="00137AB5"/>
    <w:rsid w:val="00137F0B"/>
    <w:rsid w:val="001427B4"/>
    <w:rsid w:val="001463A4"/>
    <w:rsid w:val="00151E23"/>
    <w:rsid w:val="001526E0"/>
    <w:rsid w:val="001551B5"/>
    <w:rsid w:val="001659C1"/>
    <w:rsid w:val="00171494"/>
    <w:rsid w:val="00173A8E"/>
    <w:rsid w:val="0017502C"/>
    <w:rsid w:val="0018143F"/>
    <w:rsid w:val="00181FF8"/>
    <w:rsid w:val="00190AC1"/>
    <w:rsid w:val="0019341A"/>
    <w:rsid w:val="00197DF9"/>
    <w:rsid w:val="001A1987"/>
    <w:rsid w:val="001A2564"/>
    <w:rsid w:val="001A3021"/>
    <w:rsid w:val="001A5CB7"/>
    <w:rsid w:val="001A6173"/>
    <w:rsid w:val="001A6CBA"/>
    <w:rsid w:val="001B0D97"/>
    <w:rsid w:val="001B5A5D"/>
    <w:rsid w:val="001B7313"/>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066E"/>
    <w:rsid w:val="00241559"/>
    <w:rsid w:val="002435B3"/>
    <w:rsid w:val="002458EB"/>
    <w:rsid w:val="002478C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4F4"/>
    <w:rsid w:val="002907B5"/>
    <w:rsid w:val="00292EB7"/>
    <w:rsid w:val="00296227"/>
    <w:rsid w:val="00296F44"/>
    <w:rsid w:val="0029777D"/>
    <w:rsid w:val="002A055E"/>
    <w:rsid w:val="002A1D4E"/>
    <w:rsid w:val="002A2869"/>
    <w:rsid w:val="002B24D6"/>
    <w:rsid w:val="002B38D5"/>
    <w:rsid w:val="002B6125"/>
    <w:rsid w:val="002C41E6"/>
    <w:rsid w:val="002D071A"/>
    <w:rsid w:val="002D34B2"/>
    <w:rsid w:val="002D479C"/>
    <w:rsid w:val="002D48B0"/>
    <w:rsid w:val="002D5B37"/>
    <w:rsid w:val="002D7637"/>
    <w:rsid w:val="002E17F2"/>
    <w:rsid w:val="002E7CAE"/>
    <w:rsid w:val="002F2771"/>
    <w:rsid w:val="002F3480"/>
    <w:rsid w:val="002F37A9"/>
    <w:rsid w:val="002F6FC5"/>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68C"/>
    <w:rsid w:val="003476CE"/>
    <w:rsid w:val="003477B1"/>
    <w:rsid w:val="00352B3F"/>
    <w:rsid w:val="00357380"/>
    <w:rsid w:val="003602D9"/>
    <w:rsid w:val="003604CE"/>
    <w:rsid w:val="00370E47"/>
    <w:rsid w:val="003742AC"/>
    <w:rsid w:val="00377CE1"/>
    <w:rsid w:val="003840CC"/>
    <w:rsid w:val="00385BF0"/>
    <w:rsid w:val="003879E1"/>
    <w:rsid w:val="003932C4"/>
    <w:rsid w:val="003939FF"/>
    <w:rsid w:val="003A104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F15"/>
    <w:rsid w:val="003C3447"/>
    <w:rsid w:val="003C7806"/>
    <w:rsid w:val="003D109F"/>
    <w:rsid w:val="003D2478"/>
    <w:rsid w:val="003D3C45"/>
    <w:rsid w:val="003D5B1F"/>
    <w:rsid w:val="003E15FA"/>
    <w:rsid w:val="003E55E4"/>
    <w:rsid w:val="003E6411"/>
    <w:rsid w:val="003E74E3"/>
    <w:rsid w:val="003F05C7"/>
    <w:rsid w:val="003F2CD4"/>
    <w:rsid w:val="003F6BBE"/>
    <w:rsid w:val="003F7780"/>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B3C"/>
    <w:rsid w:val="00471DE0"/>
    <w:rsid w:val="004734D0"/>
    <w:rsid w:val="00474952"/>
    <w:rsid w:val="0047556B"/>
    <w:rsid w:val="00477768"/>
    <w:rsid w:val="004868A9"/>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3F50"/>
    <w:rsid w:val="004F4DA3"/>
    <w:rsid w:val="00506557"/>
    <w:rsid w:val="0050677A"/>
    <w:rsid w:val="005108D8"/>
    <w:rsid w:val="005116F9"/>
    <w:rsid w:val="005153A7"/>
    <w:rsid w:val="005219CF"/>
    <w:rsid w:val="00534B59"/>
    <w:rsid w:val="00536759"/>
    <w:rsid w:val="00537C62"/>
    <w:rsid w:val="00546970"/>
    <w:rsid w:val="0055463A"/>
    <w:rsid w:val="00554E19"/>
    <w:rsid w:val="0056121F"/>
    <w:rsid w:val="00561E05"/>
    <w:rsid w:val="005661DF"/>
    <w:rsid w:val="005677AA"/>
    <w:rsid w:val="00572505"/>
    <w:rsid w:val="00582809"/>
    <w:rsid w:val="005852D4"/>
    <w:rsid w:val="0058798C"/>
    <w:rsid w:val="005900FA"/>
    <w:rsid w:val="005935A4"/>
    <w:rsid w:val="005948C2"/>
    <w:rsid w:val="00595DCA"/>
    <w:rsid w:val="0059779B"/>
    <w:rsid w:val="005A209A"/>
    <w:rsid w:val="005A662D"/>
    <w:rsid w:val="005B1409"/>
    <w:rsid w:val="005B35D7"/>
    <w:rsid w:val="005B392A"/>
    <w:rsid w:val="005B3AA3"/>
    <w:rsid w:val="005B6392"/>
    <w:rsid w:val="005B6F83"/>
    <w:rsid w:val="005C74FB"/>
    <w:rsid w:val="005D1602"/>
    <w:rsid w:val="005E385F"/>
    <w:rsid w:val="005E5B81"/>
    <w:rsid w:val="005F2CB1"/>
    <w:rsid w:val="005F3025"/>
    <w:rsid w:val="005F50A5"/>
    <w:rsid w:val="005F618C"/>
    <w:rsid w:val="005F70BD"/>
    <w:rsid w:val="0060283C"/>
    <w:rsid w:val="00604F14"/>
    <w:rsid w:val="00605A51"/>
    <w:rsid w:val="00606EB1"/>
    <w:rsid w:val="006119E8"/>
    <w:rsid w:val="00611B83"/>
    <w:rsid w:val="00613257"/>
    <w:rsid w:val="00614C79"/>
    <w:rsid w:val="00616A90"/>
    <w:rsid w:val="00620A71"/>
    <w:rsid w:val="00620D80"/>
    <w:rsid w:val="006234A6"/>
    <w:rsid w:val="00630001"/>
    <w:rsid w:val="006311B3"/>
    <w:rsid w:val="0063284C"/>
    <w:rsid w:val="00636398"/>
    <w:rsid w:val="006368D3"/>
    <w:rsid w:val="006377EC"/>
    <w:rsid w:val="006402F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BE"/>
    <w:rsid w:val="006655EE"/>
    <w:rsid w:val="00667EE7"/>
    <w:rsid w:val="00670922"/>
    <w:rsid w:val="00670BE1"/>
    <w:rsid w:val="0067218F"/>
    <w:rsid w:val="006741F2"/>
    <w:rsid w:val="00674CC3"/>
    <w:rsid w:val="00675C72"/>
    <w:rsid w:val="00676917"/>
    <w:rsid w:val="006771F9"/>
    <w:rsid w:val="006776D7"/>
    <w:rsid w:val="00681003"/>
    <w:rsid w:val="006817C9"/>
    <w:rsid w:val="00683ECE"/>
    <w:rsid w:val="0069354C"/>
    <w:rsid w:val="00695FC2"/>
    <w:rsid w:val="00696949"/>
    <w:rsid w:val="00697052"/>
    <w:rsid w:val="006A46FB"/>
    <w:rsid w:val="006A5E28"/>
    <w:rsid w:val="006A697B"/>
    <w:rsid w:val="006A7AFF"/>
    <w:rsid w:val="006B1816"/>
    <w:rsid w:val="006B2099"/>
    <w:rsid w:val="006B4230"/>
    <w:rsid w:val="006B50CF"/>
    <w:rsid w:val="006C03B8"/>
    <w:rsid w:val="006C5EC9"/>
    <w:rsid w:val="006C6059"/>
    <w:rsid w:val="006C7522"/>
    <w:rsid w:val="006D02E8"/>
    <w:rsid w:val="006D6F08"/>
    <w:rsid w:val="006E062C"/>
    <w:rsid w:val="006E1C82"/>
    <w:rsid w:val="006E28B7"/>
    <w:rsid w:val="006E2A9B"/>
    <w:rsid w:val="006E3310"/>
    <w:rsid w:val="006E4E39"/>
    <w:rsid w:val="006E555B"/>
    <w:rsid w:val="006E565E"/>
    <w:rsid w:val="006E673D"/>
    <w:rsid w:val="006E7D3B"/>
    <w:rsid w:val="006F1B70"/>
    <w:rsid w:val="006F341D"/>
    <w:rsid w:val="006F3CDE"/>
    <w:rsid w:val="006F58D4"/>
    <w:rsid w:val="006F6582"/>
    <w:rsid w:val="006F66F9"/>
    <w:rsid w:val="0070346E"/>
    <w:rsid w:val="00704EDB"/>
    <w:rsid w:val="00706101"/>
    <w:rsid w:val="00707072"/>
    <w:rsid w:val="00707D61"/>
    <w:rsid w:val="00712287"/>
    <w:rsid w:val="00712772"/>
    <w:rsid w:val="007142D8"/>
    <w:rsid w:val="007148D3"/>
    <w:rsid w:val="00715B9A"/>
    <w:rsid w:val="00717E41"/>
    <w:rsid w:val="007257D0"/>
    <w:rsid w:val="00726EA6"/>
    <w:rsid w:val="00727208"/>
    <w:rsid w:val="00727680"/>
    <w:rsid w:val="007315D8"/>
    <w:rsid w:val="007348B1"/>
    <w:rsid w:val="007362A6"/>
    <w:rsid w:val="00736D7D"/>
    <w:rsid w:val="00740E58"/>
    <w:rsid w:val="007445A0"/>
    <w:rsid w:val="0074524B"/>
    <w:rsid w:val="00747D8B"/>
    <w:rsid w:val="00751228"/>
    <w:rsid w:val="00752A4B"/>
    <w:rsid w:val="007571E1"/>
    <w:rsid w:val="00757A16"/>
    <w:rsid w:val="007604B2"/>
    <w:rsid w:val="00760F05"/>
    <w:rsid w:val="00765281"/>
    <w:rsid w:val="00766BAD"/>
    <w:rsid w:val="007729A2"/>
    <w:rsid w:val="007755F2"/>
    <w:rsid w:val="007767A2"/>
    <w:rsid w:val="00776971"/>
    <w:rsid w:val="00780A80"/>
    <w:rsid w:val="0078177E"/>
    <w:rsid w:val="0078304C"/>
    <w:rsid w:val="00783673"/>
    <w:rsid w:val="00785490"/>
    <w:rsid w:val="00791415"/>
    <w:rsid w:val="007925EA"/>
    <w:rsid w:val="00793CD8"/>
    <w:rsid w:val="00795C92"/>
    <w:rsid w:val="00796231"/>
    <w:rsid w:val="007A1CB3"/>
    <w:rsid w:val="007A306F"/>
    <w:rsid w:val="007A3890"/>
    <w:rsid w:val="007A43A6"/>
    <w:rsid w:val="007A58A6"/>
    <w:rsid w:val="007A6275"/>
    <w:rsid w:val="007B3D2D"/>
    <w:rsid w:val="007B3D3B"/>
    <w:rsid w:val="007B421D"/>
    <w:rsid w:val="007B50AE"/>
    <w:rsid w:val="007B51DF"/>
    <w:rsid w:val="007C05DD"/>
    <w:rsid w:val="007C2D61"/>
    <w:rsid w:val="007C3D18"/>
    <w:rsid w:val="007C60BF"/>
    <w:rsid w:val="007C6A07"/>
    <w:rsid w:val="007C75A1"/>
    <w:rsid w:val="007C77A5"/>
    <w:rsid w:val="007D04E5"/>
    <w:rsid w:val="007D0F1F"/>
    <w:rsid w:val="007D5901"/>
    <w:rsid w:val="007D7526"/>
    <w:rsid w:val="007E3D54"/>
    <w:rsid w:val="007E4610"/>
    <w:rsid w:val="007E4715"/>
    <w:rsid w:val="007E505B"/>
    <w:rsid w:val="007E6450"/>
    <w:rsid w:val="007E7091"/>
    <w:rsid w:val="00803FAE"/>
    <w:rsid w:val="0080605F"/>
    <w:rsid w:val="00807786"/>
    <w:rsid w:val="00811FCB"/>
    <w:rsid w:val="008158D6"/>
    <w:rsid w:val="00817196"/>
    <w:rsid w:val="008235DB"/>
    <w:rsid w:val="00824AB4"/>
    <w:rsid w:val="00825C42"/>
    <w:rsid w:val="00825D25"/>
    <w:rsid w:val="00827D6F"/>
    <w:rsid w:val="008337D3"/>
    <w:rsid w:val="008376AC"/>
    <w:rsid w:val="008444E8"/>
    <w:rsid w:val="00844E80"/>
    <w:rsid w:val="00846FE7"/>
    <w:rsid w:val="0085318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1F4C"/>
    <w:rsid w:val="008A21FF"/>
    <w:rsid w:val="008A2CE2"/>
    <w:rsid w:val="008A30AC"/>
    <w:rsid w:val="008A44B8"/>
    <w:rsid w:val="008A51A8"/>
    <w:rsid w:val="008A54C7"/>
    <w:rsid w:val="008A77D8"/>
    <w:rsid w:val="008B0483"/>
    <w:rsid w:val="008B0E43"/>
    <w:rsid w:val="008B120C"/>
    <w:rsid w:val="008B51A0"/>
    <w:rsid w:val="008B592A"/>
    <w:rsid w:val="008B7B5C"/>
    <w:rsid w:val="008C0C99"/>
    <w:rsid w:val="008C2017"/>
    <w:rsid w:val="008C4958"/>
    <w:rsid w:val="008C4BAA"/>
    <w:rsid w:val="008C6AE8"/>
    <w:rsid w:val="008C7573"/>
    <w:rsid w:val="008D00A5"/>
    <w:rsid w:val="008D3123"/>
    <w:rsid w:val="008D34F1"/>
    <w:rsid w:val="008D39D8"/>
    <w:rsid w:val="008D6D1A"/>
    <w:rsid w:val="008E065E"/>
    <w:rsid w:val="008E0927"/>
    <w:rsid w:val="008E1909"/>
    <w:rsid w:val="008F0378"/>
    <w:rsid w:val="008F1EAB"/>
    <w:rsid w:val="008F24C0"/>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404"/>
    <w:rsid w:val="0097603D"/>
    <w:rsid w:val="009760CF"/>
    <w:rsid w:val="00976949"/>
    <w:rsid w:val="00980477"/>
    <w:rsid w:val="00985253"/>
    <w:rsid w:val="009853B3"/>
    <w:rsid w:val="00985F39"/>
    <w:rsid w:val="00990630"/>
    <w:rsid w:val="00991761"/>
    <w:rsid w:val="00994DCA"/>
    <w:rsid w:val="009960EC"/>
    <w:rsid w:val="009970DD"/>
    <w:rsid w:val="009A0FBA"/>
    <w:rsid w:val="009A1601"/>
    <w:rsid w:val="009A3BB6"/>
    <w:rsid w:val="009A462D"/>
    <w:rsid w:val="009A5CBA"/>
    <w:rsid w:val="009A6FC9"/>
    <w:rsid w:val="009B1F30"/>
    <w:rsid w:val="009B3AC2"/>
    <w:rsid w:val="009B4DF4"/>
    <w:rsid w:val="009B564E"/>
    <w:rsid w:val="009B7E87"/>
    <w:rsid w:val="009C0169"/>
    <w:rsid w:val="009C2082"/>
    <w:rsid w:val="009C403E"/>
    <w:rsid w:val="009D455C"/>
    <w:rsid w:val="009D4FF0"/>
    <w:rsid w:val="009D703C"/>
    <w:rsid w:val="009D718F"/>
    <w:rsid w:val="009D78B5"/>
    <w:rsid w:val="009E068F"/>
    <w:rsid w:val="009E14E0"/>
    <w:rsid w:val="009E35DB"/>
    <w:rsid w:val="009E47A3"/>
    <w:rsid w:val="009F03EA"/>
    <w:rsid w:val="009F08F3"/>
    <w:rsid w:val="009F344F"/>
    <w:rsid w:val="00A031D8"/>
    <w:rsid w:val="00A048A8"/>
    <w:rsid w:val="00A04F49"/>
    <w:rsid w:val="00A05B4E"/>
    <w:rsid w:val="00A0694E"/>
    <w:rsid w:val="00A13E54"/>
    <w:rsid w:val="00A17F63"/>
    <w:rsid w:val="00A2193B"/>
    <w:rsid w:val="00A2351A"/>
    <w:rsid w:val="00A236BB"/>
    <w:rsid w:val="00A247DB"/>
    <w:rsid w:val="00A264A9"/>
    <w:rsid w:val="00A26DCF"/>
    <w:rsid w:val="00A27785"/>
    <w:rsid w:val="00A30187"/>
    <w:rsid w:val="00A3448A"/>
    <w:rsid w:val="00A34530"/>
    <w:rsid w:val="00A36297"/>
    <w:rsid w:val="00A37E41"/>
    <w:rsid w:val="00A41E2B"/>
    <w:rsid w:val="00A45B74"/>
    <w:rsid w:val="00A52E1D"/>
    <w:rsid w:val="00A61499"/>
    <w:rsid w:val="00A62A77"/>
    <w:rsid w:val="00A63483"/>
    <w:rsid w:val="00A64843"/>
    <w:rsid w:val="00A657D7"/>
    <w:rsid w:val="00A660AC"/>
    <w:rsid w:val="00A67E6C"/>
    <w:rsid w:val="00A71B99"/>
    <w:rsid w:val="00A739D0"/>
    <w:rsid w:val="00A761D4"/>
    <w:rsid w:val="00A77EC4"/>
    <w:rsid w:val="00A865BD"/>
    <w:rsid w:val="00A92879"/>
    <w:rsid w:val="00A9442A"/>
    <w:rsid w:val="00AA016F"/>
    <w:rsid w:val="00AA1ED6"/>
    <w:rsid w:val="00AA427E"/>
    <w:rsid w:val="00AA51D6"/>
    <w:rsid w:val="00AB0BC8"/>
    <w:rsid w:val="00AB11CA"/>
    <w:rsid w:val="00AB14D9"/>
    <w:rsid w:val="00AB4AB8"/>
    <w:rsid w:val="00AB655E"/>
    <w:rsid w:val="00AB7374"/>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5287"/>
    <w:rsid w:val="00B2763F"/>
    <w:rsid w:val="00B27AAC"/>
    <w:rsid w:val="00B30929"/>
    <w:rsid w:val="00B372AA"/>
    <w:rsid w:val="00B40445"/>
    <w:rsid w:val="00B409E0"/>
    <w:rsid w:val="00B41888"/>
    <w:rsid w:val="00B45A52"/>
    <w:rsid w:val="00B46175"/>
    <w:rsid w:val="00B46DFC"/>
    <w:rsid w:val="00B53918"/>
    <w:rsid w:val="00B548B7"/>
    <w:rsid w:val="00B664C7"/>
    <w:rsid w:val="00B739F6"/>
    <w:rsid w:val="00B778A9"/>
    <w:rsid w:val="00B81A6C"/>
    <w:rsid w:val="00B85DE5"/>
    <w:rsid w:val="00B90F73"/>
    <w:rsid w:val="00B93B59"/>
    <w:rsid w:val="00B9406A"/>
    <w:rsid w:val="00BA2280"/>
    <w:rsid w:val="00BA2A08"/>
    <w:rsid w:val="00BA4BC8"/>
    <w:rsid w:val="00BA56D2"/>
    <w:rsid w:val="00BA76E0"/>
    <w:rsid w:val="00BB2A25"/>
    <w:rsid w:val="00BB51E9"/>
    <w:rsid w:val="00BB5FAC"/>
    <w:rsid w:val="00BC0FDC"/>
    <w:rsid w:val="00BC19C8"/>
    <w:rsid w:val="00BC3053"/>
    <w:rsid w:val="00BC4D2E"/>
    <w:rsid w:val="00BC5634"/>
    <w:rsid w:val="00BD255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118B"/>
    <w:rsid w:val="00C12107"/>
    <w:rsid w:val="00C14D4B"/>
    <w:rsid w:val="00C154BB"/>
    <w:rsid w:val="00C268E6"/>
    <w:rsid w:val="00C26A76"/>
    <w:rsid w:val="00C279B5"/>
    <w:rsid w:val="00C27C45"/>
    <w:rsid w:val="00C31633"/>
    <w:rsid w:val="00C33815"/>
    <w:rsid w:val="00C3719D"/>
    <w:rsid w:val="00C37CB2"/>
    <w:rsid w:val="00C473A5"/>
    <w:rsid w:val="00C54995"/>
    <w:rsid w:val="00C54D41"/>
    <w:rsid w:val="00C60783"/>
    <w:rsid w:val="00C64672"/>
    <w:rsid w:val="00C64B48"/>
    <w:rsid w:val="00C70697"/>
    <w:rsid w:val="00C72093"/>
    <w:rsid w:val="00C72EF4"/>
    <w:rsid w:val="00C744FE"/>
    <w:rsid w:val="00C75D2F"/>
    <w:rsid w:val="00C767BE"/>
    <w:rsid w:val="00C76E3C"/>
    <w:rsid w:val="00C81568"/>
    <w:rsid w:val="00C8253D"/>
    <w:rsid w:val="00C84287"/>
    <w:rsid w:val="00C84D57"/>
    <w:rsid w:val="00C9027A"/>
    <w:rsid w:val="00C9068E"/>
    <w:rsid w:val="00C90F01"/>
    <w:rsid w:val="00C93814"/>
    <w:rsid w:val="00C93C4B"/>
    <w:rsid w:val="00C944AB"/>
    <w:rsid w:val="00C95B40"/>
    <w:rsid w:val="00CA1ED8"/>
    <w:rsid w:val="00CA3243"/>
    <w:rsid w:val="00CB1F63"/>
    <w:rsid w:val="00CB7170"/>
    <w:rsid w:val="00CC040E"/>
    <w:rsid w:val="00CC111F"/>
    <w:rsid w:val="00CC2011"/>
    <w:rsid w:val="00CC3EA0"/>
    <w:rsid w:val="00CC7B45"/>
    <w:rsid w:val="00CD08B7"/>
    <w:rsid w:val="00CD1188"/>
    <w:rsid w:val="00CD2ED1"/>
    <w:rsid w:val="00CD337B"/>
    <w:rsid w:val="00CE0424"/>
    <w:rsid w:val="00CE2AF7"/>
    <w:rsid w:val="00CE7561"/>
    <w:rsid w:val="00CF1354"/>
    <w:rsid w:val="00CF3B1F"/>
    <w:rsid w:val="00CF3BF6"/>
    <w:rsid w:val="00CF625B"/>
    <w:rsid w:val="00CF687E"/>
    <w:rsid w:val="00D0349B"/>
    <w:rsid w:val="00D10249"/>
    <w:rsid w:val="00D115C3"/>
    <w:rsid w:val="00D11897"/>
    <w:rsid w:val="00D13135"/>
    <w:rsid w:val="00D13E4E"/>
    <w:rsid w:val="00D14941"/>
    <w:rsid w:val="00D17DDC"/>
    <w:rsid w:val="00D22055"/>
    <w:rsid w:val="00D239A7"/>
    <w:rsid w:val="00D23F47"/>
    <w:rsid w:val="00D30F1E"/>
    <w:rsid w:val="00D36E71"/>
    <w:rsid w:val="00D37D87"/>
    <w:rsid w:val="00D40B33"/>
    <w:rsid w:val="00D4318F"/>
    <w:rsid w:val="00D438BF"/>
    <w:rsid w:val="00D440F8"/>
    <w:rsid w:val="00D443EA"/>
    <w:rsid w:val="00D546FF"/>
    <w:rsid w:val="00D55AD5"/>
    <w:rsid w:val="00D576CA"/>
    <w:rsid w:val="00D61AF5"/>
    <w:rsid w:val="00D64158"/>
    <w:rsid w:val="00D652B5"/>
    <w:rsid w:val="00D66155"/>
    <w:rsid w:val="00D66A6C"/>
    <w:rsid w:val="00D708B0"/>
    <w:rsid w:val="00D77B1D"/>
    <w:rsid w:val="00D8021F"/>
    <w:rsid w:val="00D80383"/>
    <w:rsid w:val="00D823C6"/>
    <w:rsid w:val="00D8327F"/>
    <w:rsid w:val="00D86CA3"/>
    <w:rsid w:val="00D871CE"/>
    <w:rsid w:val="00D9196D"/>
    <w:rsid w:val="00D92982"/>
    <w:rsid w:val="00D96B67"/>
    <w:rsid w:val="00DA29B3"/>
    <w:rsid w:val="00DA305E"/>
    <w:rsid w:val="00DA5417"/>
    <w:rsid w:val="00DA56E8"/>
    <w:rsid w:val="00DB0A9F"/>
    <w:rsid w:val="00DB377D"/>
    <w:rsid w:val="00DC2D36"/>
    <w:rsid w:val="00DC53EF"/>
    <w:rsid w:val="00DD1721"/>
    <w:rsid w:val="00DE28EC"/>
    <w:rsid w:val="00DE40B7"/>
    <w:rsid w:val="00DE5608"/>
    <w:rsid w:val="00DE58D0"/>
    <w:rsid w:val="00DE654F"/>
    <w:rsid w:val="00DF0B6E"/>
    <w:rsid w:val="00DF15E0"/>
    <w:rsid w:val="00DF2048"/>
    <w:rsid w:val="00DF2641"/>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E98"/>
    <w:rsid w:val="00E721C6"/>
    <w:rsid w:val="00E72EFC"/>
    <w:rsid w:val="00E74DA5"/>
    <w:rsid w:val="00E75429"/>
    <w:rsid w:val="00E758EC"/>
    <w:rsid w:val="00E817BD"/>
    <w:rsid w:val="00E8234C"/>
    <w:rsid w:val="00E83AA9"/>
    <w:rsid w:val="00E85928"/>
    <w:rsid w:val="00E87822"/>
    <w:rsid w:val="00E90395"/>
    <w:rsid w:val="00E90E49"/>
    <w:rsid w:val="00E917F9"/>
    <w:rsid w:val="00E9291C"/>
    <w:rsid w:val="00E93FFE"/>
    <w:rsid w:val="00E94F8A"/>
    <w:rsid w:val="00EA2AC9"/>
    <w:rsid w:val="00EA6BED"/>
    <w:rsid w:val="00EA7A41"/>
    <w:rsid w:val="00EB077B"/>
    <w:rsid w:val="00EB4EA2"/>
    <w:rsid w:val="00EC24D5"/>
    <w:rsid w:val="00EC27C6"/>
    <w:rsid w:val="00EC4207"/>
    <w:rsid w:val="00EC5653"/>
    <w:rsid w:val="00EC6E0F"/>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C06"/>
    <w:rsid w:val="00F9056A"/>
    <w:rsid w:val="00F90F8D"/>
    <w:rsid w:val="00F92782"/>
    <w:rsid w:val="00F93AA9"/>
    <w:rsid w:val="00F96985"/>
    <w:rsid w:val="00F97838"/>
    <w:rsid w:val="00F97E35"/>
    <w:rsid w:val="00FA2BB3"/>
    <w:rsid w:val="00FB4C80"/>
    <w:rsid w:val="00FB689D"/>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7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AD9FF"/>
  <w15:chartTrackingRefBased/>
  <w15:docId w15:val="{7862539F-50A1-4D16-A300-852423AD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5F50A5"/>
    <w:pPr>
      <w:numPr>
        <w:numId w:val="2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1901">
      <w:bodyDiv w:val="1"/>
      <w:marLeft w:val="0"/>
      <w:marRight w:val="0"/>
      <w:marTop w:val="0"/>
      <w:marBottom w:val="0"/>
      <w:divBdr>
        <w:top w:val="none" w:sz="0" w:space="0" w:color="auto"/>
        <w:left w:val="none" w:sz="0" w:space="0" w:color="auto"/>
        <w:bottom w:val="none" w:sz="0" w:space="0" w:color="auto"/>
        <w:right w:val="none" w:sz="0" w:space="0" w:color="auto"/>
      </w:divBdr>
    </w:div>
    <w:div w:id="563562753">
      <w:bodyDiv w:val="1"/>
      <w:marLeft w:val="0"/>
      <w:marRight w:val="0"/>
      <w:marTop w:val="0"/>
      <w:marBottom w:val="0"/>
      <w:divBdr>
        <w:top w:val="none" w:sz="0" w:space="0" w:color="auto"/>
        <w:left w:val="none" w:sz="0" w:space="0" w:color="auto"/>
        <w:bottom w:val="none" w:sz="0" w:space="0" w:color="auto"/>
        <w:right w:val="none" w:sz="0" w:space="0" w:color="auto"/>
      </w:divBdr>
    </w:div>
    <w:div w:id="619259455">
      <w:bodyDiv w:val="1"/>
      <w:marLeft w:val="0"/>
      <w:marRight w:val="0"/>
      <w:marTop w:val="0"/>
      <w:marBottom w:val="0"/>
      <w:divBdr>
        <w:top w:val="none" w:sz="0" w:space="0" w:color="auto"/>
        <w:left w:val="none" w:sz="0" w:space="0" w:color="auto"/>
        <w:bottom w:val="none" w:sz="0" w:space="0" w:color="auto"/>
        <w:right w:val="none" w:sz="0" w:space="0" w:color="auto"/>
      </w:divBdr>
    </w:div>
    <w:div w:id="1907033207">
      <w:bodyDiv w:val="1"/>
      <w:marLeft w:val="0"/>
      <w:marRight w:val="0"/>
      <w:marTop w:val="0"/>
      <w:marBottom w:val="0"/>
      <w:divBdr>
        <w:top w:val="none" w:sz="0" w:space="0" w:color="auto"/>
        <w:left w:val="none" w:sz="0" w:space="0" w:color="auto"/>
        <w:bottom w:val="none" w:sz="0" w:space="0" w:color="auto"/>
        <w:right w:val="none" w:sz="0" w:space="0" w:color="auto"/>
      </w:divBdr>
    </w:div>
    <w:div w:id="205816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purl.org/dc/elements/1.1/"/>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174463B9-A5EE-4D4D-814C-395DD6644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8C8C1A-113E-48FB-81A0-FC8518BB5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11</Pages>
  <Words>2752</Words>
  <Characters>19593</Characters>
  <Application>Microsoft Office Word</Application>
  <DocSecurity>0</DocSecurity>
  <Lines>163</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72</cp:revision>
  <cp:lastPrinted>2008-01-31T07:09:00Z</cp:lastPrinted>
  <dcterms:created xsi:type="dcterms:W3CDTF">2020-08-03T13:36:00Z</dcterms:created>
  <dcterms:modified xsi:type="dcterms:W3CDTF">2021-01-14T06:54:00Z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CrTitle">
    <vt:lpwstr>&lt;Title&gt;</vt:lpwstr>
  </property>
  <property fmtid="{D5CDD505-2E9C-101B-9397-08002B2CF9AE}" pid="6" name="TaxKeyword">
    <vt:lpwstr/>
  </property>
  <property fmtid="{D5CDD505-2E9C-101B-9397-08002B2CF9AE}" pid="7" name="EriCOLLProjectsTaxHTField0">
    <vt:lpwstr/>
  </property>
  <property fmtid="{D5CDD505-2E9C-101B-9397-08002B2CF9AE}" pid="8" name="CTP_IDSID">
    <vt:lpwstr>NA</vt:lpwstr>
  </property>
  <property fmtid="{D5CDD505-2E9C-101B-9397-08002B2CF9AE}" pid="9" name="Version">
    <vt:lpwstr>&lt;Version#&gt;</vt:lpwstr>
  </property>
  <property fmtid="{D5CDD505-2E9C-101B-9397-08002B2CF9AE}" pid="10" name="EriCOLLCountry">
    <vt:lpwstr/>
  </property>
  <property fmtid="{D5CDD505-2E9C-101B-9397-08002B2CF9AE}" pid="11" name="EriCOLLCompetence">
    <vt:lpwstr/>
  </property>
  <property fmtid="{D5CDD505-2E9C-101B-9397-08002B2CF9AE}" pid="12" name="MtgTitle">
    <vt:lpwstr>&lt;MTG_TITLE&gt;</vt:lpwstr>
  </property>
  <property fmtid="{D5CDD505-2E9C-101B-9397-08002B2CF9AE}" pid="13" name="_readonly">
    <vt:lpwstr/>
  </property>
  <property fmtid="{D5CDD505-2E9C-101B-9397-08002B2CF9AE}" pid="14" name="_dlc_DocId">
    <vt:lpwstr>5NUHHDQN7SK2-1476151046-16721</vt:lpwstr>
  </property>
  <property fmtid="{D5CDD505-2E9C-101B-9397-08002B2CF9AE}" pid="15" name="Cr#">
    <vt:lpwstr>&lt;CR#&gt;</vt:lpwstr>
  </property>
  <property fmtid="{D5CDD505-2E9C-101B-9397-08002B2CF9AE}" pid="16" name="SourceIfTsg">
    <vt:lpwstr>&lt;Source_if_TSG&gt;</vt:lpwstr>
  </property>
  <property fmtid="{D5CDD505-2E9C-101B-9397-08002B2CF9AE}" pid="17" name="TaxKeywordTaxHTField">
    <vt:lpwstr/>
  </property>
  <property fmtid="{D5CDD505-2E9C-101B-9397-08002B2CF9AE}" pid="18" name="EriCOLLCategoryTaxHTField0">
    <vt:lpwstr/>
  </property>
  <property fmtid="{D5CDD505-2E9C-101B-9397-08002B2CF9AE}" pid="19" name="EriCOLLOrganizationUnitTaxHTField0">
    <vt:lpwstr/>
  </property>
  <property fmtid="{D5CDD505-2E9C-101B-9397-08002B2CF9AE}" pid="20" name="CTP_BU">
    <vt:lpwstr>NA</vt:lpwstr>
  </property>
  <property fmtid="{D5CDD505-2E9C-101B-9397-08002B2CF9AE}" pid="21" name="EriCOLLCountryTaxHTField0">
    <vt:lpwstr/>
  </property>
  <property fmtid="{D5CDD505-2E9C-101B-9397-08002B2CF9AE}" pid="22" name="SourceIfWg">
    <vt:lpwstr>&lt;Source_if_WG&gt;</vt:lpwstr>
  </property>
  <property fmtid="{D5CDD505-2E9C-101B-9397-08002B2CF9AE}" pid="23" name="IconOverlay">
    <vt:lpwstr/>
  </property>
  <property fmtid="{D5CDD505-2E9C-101B-9397-08002B2CF9AE}" pid="24" name="MtgSeq">
    <vt:lpwstr> &lt;MTG_SEQ&gt;</vt:lpwstr>
  </property>
  <property fmtid="{D5CDD505-2E9C-101B-9397-08002B2CF9AE}" pid="25" name="Tdoc#">
    <vt:lpwstr>&lt;TDoc#&gt;</vt:lpwstr>
  </property>
  <property fmtid="{D5CDD505-2E9C-101B-9397-08002B2CF9AE}" pid="26" name="CTP_WWID">
    <vt:lpwstr>NA</vt:lpwstr>
  </property>
  <property fmtid="{D5CDD505-2E9C-101B-9397-08002B2CF9AE}" pid="27" name="_dlc_DocIdPersistId">
    <vt:lpwstr/>
  </property>
  <property fmtid="{D5CDD505-2E9C-101B-9397-08002B2CF9AE}" pid="28" name="AbstractOrSummary.">
    <vt:lpwstr/>
  </property>
  <property fmtid="{D5CDD505-2E9C-101B-9397-08002B2CF9AE}" pid="29" name="Prepared.">
    <vt:lpwstr/>
  </property>
  <property fmtid="{D5CDD505-2E9C-101B-9397-08002B2CF9AE}" pid="30" name="EriCOLLDate.">
    <vt:lpwstr/>
  </property>
  <property fmtid="{D5CDD505-2E9C-101B-9397-08002B2CF9AE}" pid="31" name="_NewReviewCycle">
    <vt:lpwstr/>
  </property>
  <property fmtid="{D5CDD505-2E9C-101B-9397-08002B2CF9AE}" pid="32" name="_change">
    <vt:lpwstr/>
  </property>
  <property fmtid="{D5CDD505-2E9C-101B-9397-08002B2CF9AE}" pid="33" name="TSG/WGRef">
    <vt:lpwstr> &lt;TSG/WG&gt;</vt:lpwstr>
  </property>
  <property fmtid="{D5CDD505-2E9C-101B-9397-08002B2CF9AE}" pid="34" name="StartDate">
    <vt:lpwstr> &lt;Start_Date&gt;</vt:lpwstr>
  </property>
  <property fmtid="{D5CDD505-2E9C-101B-9397-08002B2CF9AE}" pid="35" name="Spec#">
    <vt:lpwstr>&lt;Spec#&gt;</vt:lpwstr>
  </property>
  <property fmtid="{D5CDD505-2E9C-101B-9397-08002B2CF9AE}" pid="36" name="EriCOLLProductsTaxHTField0">
    <vt:lpwstr/>
  </property>
  <property fmtid="{D5CDD505-2E9C-101B-9397-08002B2CF9AE}" pid="37" name="EriCOLLProcessTaxHTField0">
    <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EriCOLLProjects">
    <vt:lpwstr/>
  </property>
  <property fmtid="{D5CDD505-2E9C-101B-9397-08002B2CF9AE}" pid="40" name="TaxCatchAllLabel">
    <vt:lpwstr/>
  </property>
  <property fmtid="{D5CDD505-2E9C-101B-9397-08002B2CF9AE}" pid="41" name="CTPClassification">
    <vt:lpwstr>CTP_NT</vt:lpwstr>
  </property>
  <property fmtid="{D5CDD505-2E9C-101B-9397-08002B2CF9AE}" pid="42" name="CTP_TimeStamp">
    <vt:lpwstr>2018-01-04 11:02:42Z</vt:lpwstr>
  </property>
  <property fmtid="{D5CDD505-2E9C-101B-9397-08002B2CF9AE}" pid="43" name="Release">
    <vt:lpwstr>&lt;Release&gt;</vt:lpwstr>
  </property>
  <property fmtid="{D5CDD505-2E9C-101B-9397-08002B2CF9AE}" pid="44" name="TitusGUID">
    <vt:lpwstr>e5ed2856-68d1-47e6-bfc5-52ef69a97ef9</vt:lpwstr>
  </property>
  <property fmtid="{D5CDD505-2E9C-101B-9397-08002B2CF9AE}" pid="45" name="EriCOLLProcess">
    <vt:lpwstr/>
  </property>
  <property fmtid="{D5CDD505-2E9C-101B-9397-08002B2CF9AE}" pid="46" name="sflag">
    <vt:lpwstr>1520566896</vt:lpwstr>
  </property>
  <property fmtid="{D5CDD505-2E9C-101B-9397-08002B2CF9AE}" pid="47" name="Location">
    <vt:lpwstr> &lt;Location&gt;</vt:lpwstr>
  </property>
  <property fmtid="{D5CDD505-2E9C-101B-9397-08002B2CF9AE}" pid="48" name="TaxCatchAll">
    <vt:lpwstr/>
  </property>
  <property fmtid="{D5CDD505-2E9C-101B-9397-08002B2CF9AE}" pid="49" name="EriCOLLOrganizationUnit">
    <vt:lpwstr/>
  </property>
  <property fmtid="{D5CDD505-2E9C-101B-9397-08002B2CF9AE}" pid="50" name="ResDate">
    <vt:lpwstr>&lt;Res_date&gt;</vt:lpwstr>
  </property>
  <property fmtid="{D5CDD505-2E9C-101B-9397-08002B2CF9AE}" pid="51" name="RelatedWis">
    <vt:lpwstr>&lt;Related_WIs&gt;</vt:lpwstr>
  </property>
  <property fmtid="{D5CDD505-2E9C-101B-9397-08002B2CF9AE}" pid="52" name="_full-control">
    <vt:lpwstr/>
  </property>
  <property fmtid="{D5CDD505-2E9C-101B-9397-08002B2CF9AE}" pid="53" name="Cat">
    <vt:lpwstr>&lt;Cat&gt;</vt:lpwstr>
  </property>
  <property fmtid="{D5CDD505-2E9C-101B-9397-08002B2CF9AE}" pid="54" name="EriCOLLProducts">
    <vt:lpwstr/>
  </property>
  <property fmtid="{D5CDD505-2E9C-101B-9397-08002B2CF9AE}" pid="55" name="EriCOLLCustomer">
    <vt:lpwstr/>
  </property>
  <property fmtid="{D5CDD505-2E9C-101B-9397-08002B2CF9AE}" pid="56" name="EriCOLLCompetenceTaxHTField0">
    <vt:lpwstr/>
  </property>
  <property fmtid="{D5CDD505-2E9C-101B-9397-08002B2CF9AE}" pid="57" name="NSCPROP_SA">
    <vt:lpwstr>C:\Users\hvandervelde\AppData\Local\Temp\Temp1_Draft CR 38331-101 Class 1 issues.zip\Draft CR 38331-101 Class 1 issues.docx</vt:lpwstr>
  </property>
  <property fmtid="{D5CDD505-2E9C-101B-9397-08002B2CF9AE}" pid="58" name="_dlc_DocIdItemGuid">
    <vt:lpwstr>4cecf74d-627e-4736-9050-d12e1cee2b35</vt:lpwstr>
  </property>
  <property fmtid="{D5CDD505-2E9C-101B-9397-08002B2CF9AE}" pid="59" name="Country">
    <vt:lpwstr> &lt;Country&gt;</vt:lpwstr>
  </property>
  <property fmtid="{D5CDD505-2E9C-101B-9397-08002B2CF9AE}" pid="60" name="EndDate">
    <vt:lpwstr>&lt;End_Date&gt;</vt:lpwstr>
  </property>
  <property fmtid="{D5CDD505-2E9C-101B-9397-08002B2CF9AE}" pid="61" name="EriCOLLCustomerTaxHTField0">
    <vt:lpwstr/>
  </property>
  <property fmtid="{D5CDD505-2E9C-101B-9397-08002B2CF9AE}" pid="62" name="Revision">
    <vt:lpwstr>&lt;Rev#&gt;</vt:lpwstr>
  </property>
</Properties>
</file>